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454" w:rsidRPr="009C5454" w:rsidRDefault="009C5454" w:rsidP="009C5454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C5454">
        <w:rPr>
          <w:rFonts w:ascii="Arial" w:eastAsia="MS Mincho" w:hAnsi="Arial"/>
          <w:b/>
          <w:noProof/>
          <w:sz w:val="24"/>
        </w:rPr>
        <w:t>3GPP TSG-</w:t>
      </w:r>
      <w:r w:rsidRPr="009C5454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C5454">
        <w:rPr>
          <w:rFonts w:ascii="Arial" w:eastAsia="MS Mincho" w:hAnsi="Arial"/>
          <w:b/>
          <w:noProof/>
          <w:sz w:val="24"/>
        </w:rPr>
        <w:t xml:space="preserve"> Meetin</w:t>
      </w:r>
      <w:r w:rsidRPr="009C5454">
        <w:rPr>
          <w:rFonts w:ascii="Arial" w:eastAsia="MS Mincho" w:hAnsi="Arial"/>
          <w:b/>
          <w:noProof/>
          <w:sz w:val="24"/>
          <w:lang w:eastAsia="zh-CN"/>
        </w:rPr>
        <w:t>g #103-e</w:t>
      </w:r>
      <w:r w:rsidRPr="009C5454">
        <w:rPr>
          <w:rFonts w:ascii="Arial" w:eastAsia="MS Mincho" w:hAnsi="Arial" w:cs="Arial"/>
          <w:b/>
          <w:noProof/>
          <w:sz w:val="24"/>
          <w:szCs w:val="24"/>
        </w:rPr>
        <w:tab/>
      </w:r>
      <w:r w:rsidR="001A416B" w:rsidRPr="001A416B">
        <w:rPr>
          <w:rFonts w:ascii="Arial" w:hAnsi="Arial" w:cs="Arial"/>
          <w:b/>
          <w:noProof/>
          <w:sz w:val="24"/>
          <w:szCs w:val="24"/>
          <w:lang w:eastAsia="zh-CN"/>
        </w:rPr>
        <w:t>R4-2209864</w:t>
      </w:r>
      <w:bookmarkStart w:id="2" w:name="_GoBack"/>
      <w:bookmarkEnd w:id="2"/>
    </w:p>
    <w:bookmarkEnd w:id="0"/>
    <w:p w:rsidR="009C5454" w:rsidRPr="009C5454" w:rsidRDefault="009C5454" w:rsidP="009C5454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9C5454">
        <w:rPr>
          <w:rFonts w:ascii="Arial" w:eastAsia="MS Mincho" w:hAnsi="Arial"/>
          <w:b/>
          <w:noProof/>
          <w:sz w:val="24"/>
        </w:rPr>
        <w:t>Electronic Meeting, 9</w:t>
      </w:r>
      <w:r w:rsidRPr="009C5454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C5454">
        <w:rPr>
          <w:rFonts w:ascii="Arial" w:eastAsia="MS Mincho" w:hAnsi="Arial"/>
          <w:b/>
          <w:noProof/>
          <w:sz w:val="24"/>
        </w:rPr>
        <w:t xml:space="preserve"> – 20</w:t>
      </w:r>
      <w:r w:rsidRPr="009C5454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C5454">
        <w:rPr>
          <w:rFonts w:ascii="Arial" w:eastAsia="MS Mincho" w:hAnsi="Arial"/>
          <w:b/>
          <w:noProof/>
          <w:sz w:val="24"/>
        </w:rPr>
        <w:t xml:space="preserve"> May, 2022</w:t>
      </w:r>
    </w:p>
    <w:bookmarkEnd w:id="1"/>
    <w:p w:rsidR="00D46BD4" w:rsidRPr="009C5454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052F1D" w:rsidRPr="00052F1D">
        <w:rPr>
          <w:rFonts w:ascii="Arial" w:hAnsi="Arial"/>
          <w:sz w:val="24"/>
          <w:lang w:val="en-US" w:eastAsia="zh-CN"/>
        </w:rPr>
        <w:t>Discussion on UE demodulation requirements for FR2 HST</w:t>
      </w:r>
      <w:r w:rsidR="005C3907">
        <w:rPr>
          <w:rFonts w:ascii="Arial" w:hAnsi="Arial"/>
          <w:sz w:val="24"/>
          <w:lang w:val="en-US" w:eastAsia="zh-CN"/>
        </w:rPr>
        <w:t xml:space="preserve"> under Bi-directional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439A6">
        <w:rPr>
          <w:rFonts w:ascii="Arial" w:hAnsi="Arial"/>
          <w:sz w:val="24"/>
          <w:lang w:val="pt-BR"/>
        </w:rPr>
        <w:tab/>
      </w:r>
      <w:r w:rsidR="009C5454">
        <w:rPr>
          <w:rFonts w:ascii="Arial" w:hAnsi="Arial"/>
          <w:sz w:val="24"/>
          <w:lang w:val="pt-BR" w:eastAsia="zh-CN"/>
        </w:rPr>
        <w:t>9.8.4.1</w:t>
      </w:r>
      <w:r w:rsidR="00FE5E6A">
        <w:rPr>
          <w:rFonts w:ascii="Arial" w:hAnsi="Arial"/>
          <w:sz w:val="24"/>
          <w:lang w:val="pt-BR" w:eastAsia="zh-CN"/>
        </w:rPr>
        <w:t>.</w:t>
      </w:r>
      <w:r w:rsidR="005C3907">
        <w:rPr>
          <w:rFonts w:ascii="Arial" w:hAnsi="Arial"/>
          <w:sz w:val="24"/>
          <w:lang w:val="pt-BR" w:eastAsia="zh-CN"/>
        </w:rPr>
        <w:t>2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35135E" w:rsidRPr="0035135E" w:rsidRDefault="001F32B8" w:rsidP="001F32B8">
      <w:pPr>
        <w:rPr>
          <w:lang w:val="en-US" w:eastAsia="zh-CN"/>
        </w:rPr>
      </w:pPr>
      <w:r>
        <w:rPr>
          <w:lang w:eastAsia="zh-CN"/>
        </w:rPr>
        <w:t>During RAN4#</w:t>
      </w:r>
      <w:r w:rsidR="00C8415D">
        <w:rPr>
          <w:lang w:eastAsia="zh-CN"/>
        </w:rPr>
        <w:t>10</w:t>
      </w:r>
      <w:r w:rsidR="00CD3C4B">
        <w:rPr>
          <w:lang w:eastAsia="zh-CN"/>
        </w:rPr>
        <w:t>2</w:t>
      </w:r>
      <w:r>
        <w:rPr>
          <w:lang w:eastAsia="zh-CN"/>
        </w:rPr>
        <w:t xml:space="preserve">-e meeting, </w:t>
      </w:r>
      <w:r w:rsidR="00C8415D">
        <w:rPr>
          <w:lang w:eastAsia="zh-CN"/>
        </w:rPr>
        <w:t>WF</w:t>
      </w:r>
      <w:r>
        <w:rPr>
          <w:lang w:eastAsia="zh-CN"/>
        </w:rPr>
        <w:t xml:space="preserve"> </w:t>
      </w:r>
      <w:r w:rsidR="00DF6899">
        <w:rPr>
          <w:lang w:eastAsia="zh-CN"/>
        </w:rPr>
        <w:fldChar w:fldCharType="begin"/>
      </w:r>
      <w:r w:rsidR="00DF6899">
        <w:rPr>
          <w:lang w:eastAsia="zh-CN"/>
        </w:rPr>
        <w:instrText xml:space="preserve"> REF _Ref71535294 \r \h </w:instrText>
      </w:r>
      <w:r w:rsidR="00DF6899">
        <w:rPr>
          <w:lang w:eastAsia="zh-CN"/>
        </w:rPr>
      </w:r>
      <w:r w:rsidR="00DF6899">
        <w:rPr>
          <w:lang w:eastAsia="zh-CN"/>
        </w:rPr>
        <w:fldChar w:fldCharType="separate"/>
      </w:r>
      <w:r w:rsidR="00DF6899">
        <w:rPr>
          <w:lang w:eastAsia="zh-CN"/>
        </w:rPr>
        <w:t>[1]</w:t>
      </w:r>
      <w:r w:rsidR="00DF6899"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_Ref66697736 \r \h </w:instrText>
      </w:r>
      <w:r>
        <w:rPr>
          <w:lang w:eastAsia="zh-CN"/>
        </w:rPr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8415D">
        <w:rPr>
          <w:lang w:eastAsia="zh-CN"/>
        </w:rPr>
        <w:t xml:space="preserve">on </w:t>
      </w:r>
      <w:r w:rsidR="00B63D79" w:rsidRPr="00B63D79">
        <w:rPr>
          <w:lang w:eastAsia="zh-CN"/>
        </w:rPr>
        <w:t>UE demodulation requirement for FR2 HST</w:t>
      </w:r>
      <w:r w:rsidRPr="0011360B">
        <w:rPr>
          <w:lang w:eastAsia="zh-CN"/>
        </w:rPr>
        <w:t xml:space="preserve"> </w:t>
      </w:r>
      <w:r w:rsidRPr="004B565E">
        <w:rPr>
          <w:lang w:eastAsia="zh-CN"/>
        </w:rPr>
        <w:t xml:space="preserve">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 xml:space="preserve">NR FR2 HST </w:t>
      </w:r>
      <w:r w:rsidR="000A4248" w:rsidRPr="000A4248">
        <w:rPr>
          <w:lang w:val="en-US" w:eastAsia="zh-CN"/>
        </w:rPr>
        <w:t>UE demodulation requirements</w:t>
      </w:r>
      <w:r w:rsidR="005C3907">
        <w:rPr>
          <w:lang w:val="en-US" w:eastAsia="zh-CN"/>
        </w:rPr>
        <w:t xml:space="preserve"> under </w:t>
      </w:r>
      <w:r w:rsidR="005C3907" w:rsidRPr="005C3907">
        <w:rPr>
          <w:lang w:val="en-US" w:eastAsia="zh-CN"/>
        </w:rPr>
        <w:t>Bi-directional</w:t>
      </w:r>
      <w:r w:rsidRPr="004B565E">
        <w:rPr>
          <w:lang w:val="en-US" w:eastAsia="zh-CN"/>
        </w:rPr>
        <w:t>.</w:t>
      </w:r>
    </w:p>
    <w:p w:rsidR="00D75521" w:rsidRDefault="00CB0527" w:rsidP="00D75521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C8036A" w:rsidRPr="003B1072" w:rsidRDefault="00C8036A" w:rsidP="00C8036A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est setup</w:t>
      </w:r>
      <w:r w:rsidR="00146F6D" w:rsidRPr="00146F6D">
        <w:t xml:space="preserve"> </w:t>
      </w:r>
      <w:r w:rsidR="00146F6D" w:rsidRPr="00146F6D">
        <w:rPr>
          <w:lang w:val="en-US" w:eastAsia="zh-CN"/>
        </w:rPr>
        <w:t>for PDSCH allocation timeline for Bi-directional scenario</w:t>
      </w:r>
    </w:p>
    <w:p w:rsidR="003B1072" w:rsidRDefault="00146F6D" w:rsidP="00C8036A">
      <w:pPr>
        <w:rPr>
          <w:lang w:eastAsia="zh-CN"/>
        </w:rPr>
      </w:pPr>
      <w:r w:rsidRPr="00146F6D">
        <w:rPr>
          <w:lang w:eastAsia="zh-CN"/>
        </w:rPr>
        <w:t>For HST FR2 Bi-directional scenario, the only remained issue is the PDSCH allocation timeline, which is agreed to consider the output of RRM discussion.</w:t>
      </w:r>
      <w:r>
        <w:rPr>
          <w:lang w:eastAsia="zh-CN"/>
        </w:rPr>
        <w:t xml:space="preserve"> </w:t>
      </w:r>
      <w:r w:rsidR="00C8036A">
        <w:rPr>
          <w:rFonts w:hint="eastAsia"/>
          <w:lang w:eastAsia="zh-CN"/>
        </w:rPr>
        <w:t>A</w:t>
      </w:r>
      <w:r w:rsidR="00C8036A">
        <w:rPr>
          <w:lang w:eastAsia="zh-CN"/>
        </w:rPr>
        <w:t xml:space="preserve">s per RRM agreements, </w:t>
      </w:r>
      <w:r>
        <w:rPr>
          <w:lang w:eastAsia="zh-CN"/>
        </w:rPr>
        <w:t xml:space="preserve">for HST dedicated PC6 UE, </w:t>
      </w:r>
      <w:r w:rsidR="003B1072">
        <w:rPr>
          <w:lang w:eastAsia="zh-CN"/>
        </w:rPr>
        <w:t>there is no any</w:t>
      </w:r>
      <w:r>
        <w:rPr>
          <w:lang w:eastAsia="zh-CN"/>
        </w:rPr>
        <w:t xml:space="preserve"> </w:t>
      </w:r>
      <w:r w:rsidR="003B1072">
        <w:rPr>
          <w:lang w:eastAsia="zh-CN"/>
        </w:rPr>
        <w:t>extra delay added</w:t>
      </w:r>
      <w:r>
        <w:rPr>
          <w:lang w:eastAsia="zh-CN"/>
        </w:rPr>
        <w:t xml:space="preserve"> for the TCI state switching</w:t>
      </w:r>
      <w:r w:rsidR="003B1072">
        <w:rPr>
          <w:lang w:eastAsia="zh-CN"/>
        </w:rPr>
        <w:t xml:space="preserve"> when there is only one active TCI state</w:t>
      </w:r>
      <w:r>
        <w:rPr>
          <w:lang w:eastAsia="zh-CN"/>
        </w:rPr>
        <w:t xml:space="preserve">. Therefore, </w:t>
      </w:r>
      <w:r w:rsidR="003B1072">
        <w:rPr>
          <w:lang w:eastAsia="zh-CN"/>
        </w:rPr>
        <w:t>the agreement achieved in last meeting should be confirmed and the square brackets should be removed directly.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46F6D" w:rsidRPr="00146F6D" w:rsidTr="00146F6D">
        <w:tc>
          <w:tcPr>
            <w:tcW w:w="10456" w:type="dxa"/>
          </w:tcPr>
          <w:p w:rsidR="00146F6D" w:rsidRDefault="00146F6D" w:rsidP="00146F6D">
            <w:pPr>
              <w:spacing w:after="0"/>
              <w:rPr>
                <w:i/>
                <w:lang w:eastAsia="zh-CN"/>
              </w:rPr>
            </w:pPr>
            <w:r w:rsidRPr="00146F6D">
              <w:rPr>
                <w:i/>
                <w:lang w:eastAsia="zh-CN"/>
              </w:rPr>
              <w:t>8.10.3A</w:t>
            </w:r>
            <w:r w:rsidRPr="00146F6D">
              <w:rPr>
                <w:i/>
                <w:lang w:eastAsia="zh-CN"/>
              </w:rPr>
              <w:tab/>
              <w:t>MAC-CE based TCI state switch delay in HST FR2 scenarios</w:t>
            </w:r>
          </w:p>
          <w:p w:rsidR="00146F6D" w:rsidRPr="00146F6D" w:rsidRDefault="00146F6D" w:rsidP="00146F6D">
            <w:pPr>
              <w:spacing w:after="0"/>
              <w:rPr>
                <w:rFonts w:eastAsiaTheme="minorEastAsia"/>
                <w:i/>
              </w:rPr>
            </w:pPr>
            <w:r w:rsidRPr="00146F6D">
              <w:rPr>
                <w:i/>
                <w:lang w:eastAsia="zh-CN"/>
              </w:rPr>
              <w:t xml:space="preserve">For FR2 power class 6 UE, </w:t>
            </w:r>
            <w:r w:rsidRPr="00146F6D">
              <w:rPr>
                <w:i/>
              </w:rPr>
              <w:t xml:space="preserve">if the target TCI state is known, upon receiving PDSCH carrying MAC-CE activation command in slot n, UE shall be able to receive PDCCH with target TCI state of the serving cell on which TCI state switch occurs at the symbol m of the first slot that is after slot </w:t>
            </w:r>
            <w:r w:rsidRPr="00146F6D">
              <w:rPr>
                <w:i/>
                <w:lang w:eastAsia="zh-CN"/>
              </w:rPr>
              <w:t>n+ T</w:t>
            </w:r>
            <w:r w:rsidRPr="00146F6D">
              <w:rPr>
                <w:i/>
                <w:vertAlign w:val="subscript"/>
                <w:lang w:eastAsia="zh-CN"/>
              </w:rPr>
              <w:t>HARQ</w:t>
            </w:r>
            <w:r w:rsidRPr="00146F6D">
              <w:rPr>
                <w:i/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subframe,µ</m:t>
                  </m:r>
                </m:sup>
              </m:sSubSup>
            </m:oMath>
            <w:r w:rsidRPr="00146F6D" w:rsidDel="00024E91">
              <w:rPr>
                <w:i/>
                <w:lang w:eastAsia="zh-CN"/>
              </w:rPr>
              <w:t xml:space="preserve"> </w:t>
            </w:r>
            <w:r w:rsidRPr="00146F6D">
              <w:rPr>
                <w:i/>
                <w:lang w:eastAsia="zh-CN"/>
              </w:rPr>
              <w:t xml:space="preserve">+ </w:t>
            </w:r>
            <w:proofErr w:type="spellStart"/>
            <w:r w:rsidRPr="00146F6D">
              <w:rPr>
                <w:i/>
              </w:rPr>
              <w:t>TO</w:t>
            </w:r>
            <w:r w:rsidRPr="00146F6D">
              <w:rPr>
                <w:i/>
                <w:vertAlign w:val="subscript"/>
              </w:rPr>
              <w:t>k</w:t>
            </w:r>
            <w:proofErr w:type="spellEnd"/>
            <w:r w:rsidRPr="00146F6D">
              <w:rPr>
                <w:i/>
              </w:rPr>
              <w:t>*(T</w:t>
            </w:r>
            <w:r w:rsidRPr="00146F6D">
              <w:rPr>
                <w:i/>
                <w:vertAlign w:val="subscript"/>
              </w:rPr>
              <w:t xml:space="preserve">first-SSB </w:t>
            </w:r>
            <w:r w:rsidRPr="00146F6D">
              <w:rPr>
                <w:i/>
              </w:rPr>
              <w:t>+ T</w:t>
            </w:r>
            <w:r w:rsidRPr="00146F6D">
              <w:rPr>
                <w:i/>
                <w:vertAlign w:val="subscript"/>
              </w:rPr>
              <w:t>SSB-proc</w:t>
            </w:r>
            <w:r w:rsidRPr="00146F6D">
              <w:rPr>
                <w:i/>
              </w:rPr>
              <w:t xml:space="preserve"> + </w:t>
            </w:r>
            <w:proofErr w:type="spellStart"/>
            <w:r w:rsidRPr="00146F6D">
              <w:rPr>
                <w:i/>
              </w:rPr>
              <w:t>T</w:t>
            </w:r>
            <w:r w:rsidRPr="00146F6D">
              <w:rPr>
                <w:i/>
                <w:vertAlign w:val="subscript"/>
              </w:rPr>
              <w:t>rs</w:t>
            </w:r>
            <w:proofErr w:type="spellEnd"/>
            <w:r w:rsidRPr="00146F6D">
              <w:rPr>
                <w:i/>
                <w:vertAlign w:val="subscript"/>
              </w:rPr>
              <w:t xml:space="preserve"> </w:t>
            </w:r>
            <w:r w:rsidRPr="00146F6D">
              <w:rPr>
                <w:i/>
              </w:rPr>
              <w:t xml:space="preserve">+ </w:t>
            </w:r>
            <w:proofErr w:type="spellStart"/>
            <w:r w:rsidRPr="00146F6D">
              <w:rPr>
                <w:i/>
              </w:rPr>
              <w:t>T</w:t>
            </w:r>
            <w:r w:rsidRPr="00146F6D">
              <w:rPr>
                <w:i/>
                <w:vertAlign w:val="subscript"/>
              </w:rPr>
              <w:t>rs</w:t>
            </w:r>
            <w:proofErr w:type="spellEnd"/>
            <w:r w:rsidRPr="00146F6D">
              <w:rPr>
                <w:i/>
                <w:vertAlign w:val="subscript"/>
              </w:rPr>
              <w:t>-proc</w:t>
            </w:r>
            <w:r w:rsidRPr="00146F6D">
              <w:rPr>
                <w:i/>
              </w:rPr>
              <w:t xml:space="preserve">) / </w:t>
            </w:r>
            <w:r w:rsidRPr="00146F6D">
              <w:rPr>
                <w:i/>
                <w:iCs/>
              </w:rPr>
              <w:t>NR slot length</w:t>
            </w:r>
            <w:r w:rsidRPr="00146F6D">
              <w:rPr>
                <w:i/>
              </w:rPr>
              <w:t xml:space="preserve">. </w:t>
            </w:r>
            <w:r w:rsidRPr="00146F6D">
              <w:rPr>
                <w:i/>
                <w:lang w:eastAsia="zh-CN"/>
              </w:rPr>
              <w:t>The UE shall be able to receive PDCCH with the old TCI state until slot n+</w:t>
            </w:r>
            <w:r w:rsidRPr="00146F6D">
              <w:rPr>
                <w:rFonts w:eastAsiaTheme="minorEastAsia"/>
                <w:i/>
                <w:lang w:eastAsia="zh-CN"/>
              </w:rPr>
              <w:t xml:space="preserve"> T</w:t>
            </w:r>
            <w:r w:rsidRPr="00146F6D">
              <w:rPr>
                <w:rFonts w:eastAsiaTheme="minorEastAsia"/>
                <w:i/>
                <w:vertAlign w:val="subscript"/>
                <w:lang w:eastAsia="zh-CN"/>
              </w:rPr>
              <w:t>HARQ</w:t>
            </w:r>
            <w:r w:rsidRPr="00146F6D">
              <w:rPr>
                <w:rFonts w:eastAsiaTheme="minorEastAsia"/>
                <w:i/>
                <w:lang w:eastAsia="zh-CN"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3N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subframe,µ</m:t>
                  </m:r>
                </m:sup>
              </m:sSubSup>
            </m:oMath>
            <w:r w:rsidRPr="00146F6D" w:rsidDel="00024E91">
              <w:rPr>
                <w:rFonts w:eastAsiaTheme="minorEastAsia"/>
                <w:i/>
                <w:lang w:eastAsia="zh-CN"/>
              </w:rPr>
              <w:t xml:space="preserve"> </w:t>
            </w:r>
            <w:r w:rsidRPr="00146F6D">
              <w:rPr>
                <w:i/>
                <w:lang w:eastAsia="zh-CN"/>
              </w:rPr>
              <w:t>.Where T</w:t>
            </w:r>
            <w:r w:rsidRPr="00146F6D">
              <w:rPr>
                <w:i/>
                <w:vertAlign w:val="subscript"/>
                <w:lang w:eastAsia="zh-CN"/>
              </w:rPr>
              <w:t>HARQ</w:t>
            </w:r>
            <w:r w:rsidRPr="00146F6D">
              <w:rPr>
                <w:i/>
                <w:lang w:eastAsia="zh-CN"/>
              </w:rPr>
              <w:t xml:space="preserve"> is the timing between DL data transmission and acknowledgement as specified in TS 38.213 [3]</w:t>
            </w:r>
            <w:r w:rsidRPr="00146F6D">
              <w:rPr>
                <w:rFonts w:eastAsiaTheme="minorEastAsia"/>
                <w:i/>
                <w:lang w:eastAsia="zh-CN"/>
              </w:rPr>
              <w:t xml:space="preserve">; </w:t>
            </w:r>
          </w:p>
          <w:p w:rsidR="00146F6D" w:rsidRPr="00146F6D" w:rsidRDefault="00146F6D" w:rsidP="00146F6D">
            <w:pPr>
              <w:pStyle w:val="B1"/>
              <w:spacing w:after="0"/>
              <w:rPr>
                <w:i/>
              </w:rPr>
            </w:pPr>
            <w:r w:rsidRPr="00146F6D">
              <w:rPr>
                <w:i/>
                <w:lang w:eastAsia="en-GB"/>
              </w:rPr>
              <w:t>-</w:t>
            </w:r>
            <w:r w:rsidRPr="00146F6D">
              <w:rPr>
                <w:i/>
                <w:lang w:eastAsia="en-GB"/>
              </w:rPr>
              <w:tab/>
            </w:r>
            <w:r w:rsidRPr="00146F6D">
              <w:rPr>
                <w:i/>
              </w:rPr>
              <w:t>T</w:t>
            </w:r>
            <w:r w:rsidRPr="00146F6D">
              <w:rPr>
                <w:i/>
                <w:vertAlign w:val="subscript"/>
              </w:rPr>
              <w:t xml:space="preserve">first-SSB </w:t>
            </w:r>
            <w:r w:rsidRPr="00146F6D">
              <w:rPr>
                <w:i/>
              </w:rPr>
              <w:t>is time to first SSB transmission after MAC CE command is decoded by the UE;</w:t>
            </w:r>
          </w:p>
          <w:p w:rsidR="00146F6D" w:rsidRPr="00146F6D" w:rsidRDefault="00146F6D" w:rsidP="00146F6D">
            <w:pPr>
              <w:pStyle w:val="B1"/>
              <w:spacing w:after="0"/>
              <w:rPr>
                <w:i/>
              </w:rPr>
            </w:pPr>
            <w:r w:rsidRPr="00146F6D">
              <w:rPr>
                <w:i/>
                <w:lang w:eastAsia="en-GB"/>
              </w:rPr>
              <w:t>-</w:t>
            </w:r>
            <w:r w:rsidRPr="00146F6D">
              <w:rPr>
                <w:i/>
                <w:lang w:eastAsia="en-GB"/>
              </w:rPr>
              <w:tab/>
            </w:r>
            <w:r w:rsidRPr="00146F6D">
              <w:rPr>
                <w:i/>
              </w:rPr>
              <w:t>T</w:t>
            </w:r>
            <w:r w:rsidRPr="00146F6D">
              <w:rPr>
                <w:i/>
                <w:vertAlign w:val="subscript"/>
              </w:rPr>
              <w:t xml:space="preserve">SSB-proc </w:t>
            </w:r>
            <w:r w:rsidRPr="00146F6D">
              <w:rPr>
                <w:i/>
              </w:rPr>
              <w:t>= 2 ms;</w:t>
            </w:r>
          </w:p>
          <w:p w:rsidR="00146F6D" w:rsidRPr="00146F6D" w:rsidRDefault="00146F6D" w:rsidP="00146F6D">
            <w:pPr>
              <w:pStyle w:val="B1"/>
              <w:spacing w:after="0"/>
              <w:rPr>
                <w:i/>
              </w:rPr>
            </w:pPr>
            <w:r w:rsidRPr="00146F6D">
              <w:rPr>
                <w:i/>
                <w:lang w:eastAsia="en-GB"/>
              </w:rPr>
              <w:t>-</w:t>
            </w:r>
            <w:r w:rsidRPr="00146F6D">
              <w:rPr>
                <w:i/>
                <w:lang w:eastAsia="en-GB"/>
              </w:rPr>
              <w:tab/>
            </w:r>
            <w:proofErr w:type="spellStart"/>
            <w:r w:rsidRPr="00146F6D">
              <w:rPr>
                <w:i/>
              </w:rPr>
              <w:t>T</w:t>
            </w:r>
            <w:r w:rsidRPr="00146F6D">
              <w:rPr>
                <w:i/>
                <w:vertAlign w:val="subscript"/>
              </w:rPr>
              <w:t>rs</w:t>
            </w:r>
            <w:proofErr w:type="spellEnd"/>
            <w:r w:rsidRPr="00146F6D">
              <w:rPr>
                <w:i/>
                <w:vertAlign w:val="subscript"/>
              </w:rPr>
              <w:t xml:space="preserve"> </w:t>
            </w:r>
            <w:r w:rsidRPr="00146F6D">
              <w:rPr>
                <w:i/>
              </w:rPr>
              <w:t>is time to the first TRS or SSB transmission after the SSB transmission in the definition of T</w:t>
            </w:r>
            <w:r w:rsidRPr="00146F6D">
              <w:rPr>
                <w:i/>
                <w:vertAlign w:val="subscript"/>
              </w:rPr>
              <w:t>first-SSB</w:t>
            </w:r>
            <w:r w:rsidRPr="00146F6D">
              <w:rPr>
                <w:i/>
              </w:rPr>
              <w:t xml:space="preserve"> is processed by the UE;</w:t>
            </w:r>
          </w:p>
          <w:p w:rsidR="00146F6D" w:rsidRPr="00146F6D" w:rsidRDefault="00146F6D" w:rsidP="00146F6D">
            <w:pPr>
              <w:pStyle w:val="B1"/>
              <w:spacing w:after="0"/>
              <w:rPr>
                <w:i/>
              </w:rPr>
            </w:pPr>
            <w:r w:rsidRPr="00146F6D">
              <w:rPr>
                <w:i/>
                <w:lang w:eastAsia="en-GB"/>
              </w:rPr>
              <w:t>-</w:t>
            </w:r>
            <w:r w:rsidRPr="00146F6D">
              <w:rPr>
                <w:i/>
                <w:lang w:eastAsia="en-GB"/>
              </w:rPr>
              <w:tab/>
            </w:r>
            <w:proofErr w:type="spellStart"/>
            <w:r w:rsidRPr="00146F6D">
              <w:rPr>
                <w:i/>
              </w:rPr>
              <w:t>T</w:t>
            </w:r>
            <w:r w:rsidRPr="00146F6D">
              <w:rPr>
                <w:i/>
                <w:vertAlign w:val="subscript"/>
              </w:rPr>
              <w:t>rs</w:t>
            </w:r>
            <w:proofErr w:type="spellEnd"/>
            <w:r w:rsidRPr="00146F6D">
              <w:rPr>
                <w:i/>
                <w:vertAlign w:val="subscript"/>
              </w:rPr>
              <w:t xml:space="preserve">-proc </w:t>
            </w:r>
            <w:r w:rsidRPr="00146F6D">
              <w:rPr>
                <w:i/>
              </w:rPr>
              <w:t>= 2 ms;</w:t>
            </w:r>
          </w:p>
          <w:p w:rsidR="00146F6D" w:rsidRPr="00146F6D" w:rsidRDefault="00146F6D" w:rsidP="00146F6D">
            <w:pPr>
              <w:pStyle w:val="B1"/>
              <w:spacing w:after="0"/>
              <w:rPr>
                <w:i/>
              </w:rPr>
            </w:pPr>
            <w:r w:rsidRPr="00146F6D">
              <w:rPr>
                <w:i/>
                <w:lang w:eastAsia="en-GB"/>
              </w:rPr>
              <w:t>-</w:t>
            </w:r>
            <w:r w:rsidRPr="00146F6D">
              <w:rPr>
                <w:i/>
                <w:lang w:eastAsia="en-GB"/>
              </w:rPr>
              <w:tab/>
            </w:r>
            <w:proofErr w:type="spellStart"/>
            <w:r w:rsidRPr="00146F6D">
              <w:rPr>
                <w:i/>
              </w:rPr>
              <w:t>TO</w:t>
            </w:r>
            <w:r w:rsidRPr="00146F6D">
              <w:rPr>
                <w:i/>
                <w:vertAlign w:val="subscript"/>
              </w:rPr>
              <w:t>k</w:t>
            </w:r>
            <w:proofErr w:type="spellEnd"/>
            <w:r w:rsidRPr="00146F6D">
              <w:rPr>
                <w:i/>
              </w:rPr>
              <w:t xml:space="preserve"> = 1, m = 0 if target TCI state is not in the active TCI state list for PDSCH; otherwise </w:t>
            </w:r>
            <w:proofErr w:type="spellStart"/>
            <w:r w:rsidRPr="00146F6D">
              <w:rPr>
                <w:i/>
              </w:rPr>
              <w:t>TO</w:t>
            </w:r>
            <w:r w:rsidRPr="00146F6D">
              <w:rPr>
                <w:i/>
                <w:vertAlign w:val="subscript"/>
              </w:rPr>
              <w:t>k</w:t>
            </w:r>
            <w:proofErr w:type="spellEnd"/>
            <w:r w:rsidRPr="00146F6D">
              <w:rPr>
                <w:i/>
              </w:rPr>
              <w:t xml:space="preserve"> = 0, m = 1.</w:t>
            </w:r>
          </w:p>
          <w:p w:rsidR="00146F6D" w:rsidRPr="00146F6D" w:rsidRDefault="00146F6D" w:rsidP="00146F6D">
            <w:pPr>
              <w:spacing w:after="0"/>
              <w:rPr>
                <w:i/>
                <w:lang w:eastAsia="zh-CN"/>
              </w:rPr>
            </w:pPr>
            <w:r w:rsidRPr="00146F6D">
              <w:rPr>
                <w:i/>
                <w:lang w:eastAsia="zh-CN"/>
              </w:rPr>
              <w:t>For FR2 power class 6 UE, i</w:t>
            </w:r>
            <w:proofErr w:type="spellStart"/>
            <w:r w:rsidRPr="00146F6D">
              <w:rPr>
                <w:rFonts w:eastAsia="Malgun Gothic"/>
                <w:i/>
                <w:lang w:val="en-US" w:eastAsia="zh-CN"/>
              </w:rPr>
              <w:t>f</w:t>
            </w:r>
            <w:proofErr w:type="spellEnd"/>
            <w:r w:rsidRPr="00146F6D">
              <w:rPr>
                <w:rFonts w:eastAsia="Malgun Gothic"/>
                <w:i/>
                <w:lang w:val="en-US" w:eastAsia="zh-CN"/>
              </w:rPr>
              <w:t xml:space="preserve"> the target TCI state is unknown, the same requirement for unknown target TCI state case specified in clause 8.10.3 applies.</w:t>
            </w:r>
          </w:p>
        </w:tc>
      </w:tr>
    </w:tbl>
    <w:p w:rsidR="00146F6D" w:rsidRDefault="00146F6D" w:rsidP="00C8036A">
      <w:pPr>
        <w:rPr>
          <w:lang w:eastAsia="zh-CN"/>
        </w:rPr>
      </w:pPr>
    </w:p>
    <w:p w:rsidR="00146F6D" w:rsidRDefault="00146F6D" w:rsidP="00146F6D">
      <w:pPr>
        <w:pStyle w:val="Proposal"/>
      </w:pPr>
      <w:r>
        <w:rPr>
          <w:rFonts w:hint="eastAsia"/>
        </w:rPr>
        <w:t>F</w:t>
      </w:r>
      <w:r>
        <w:t xml:space="preserve">or the </w:t>
      </w:r>
      <w:r w:rsidRPr="00146F6D">
        <w:t>test setup for PDSCH allocation timeline for Bi-directional scenario</w:t>
      </w:r>
      <w:r>
        <w:t xml:space="preserve">, </w:t>
      </w:r>
      <w:r w:rsidR="003B1072" w:rsidRPr="003B1072">
        <w:t>the agreement achieved in last meeting should be confirmed and the square brackets should be removed directly</w:t>
      </w:r>
      <w:r w:rsidR="003B1072">
        <w:t>, i.e.</w:t>
      </w:r>
    </w:p>
    <w:p w:rsidR="00146F6D" w:rsidRPr="003B1072" w:rsidRDefault="00146F6D" w:rsidP="00146F6D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>Step 1: Three RRHs of RRH#(k-1), RRH#(k), RRH#(k+1) are assumed, and SSB#((2(k-1)+l)mod8), SSB#((2k+l)mod8), and SSB#((2(k+1)+l)mod8) are transmitted from each TRPs, separately, where k is the RRH number with k=1,2,3,…,  l is the SSB index with l=0,1</w:t>
      </w:r>
    </w:p>
    <w:p w:rsidR="00146F6D" w:rsidRPr="003B1072" w:rsidRDefault="00146F6D" w:rsidP="00146F6D">
      <w:pPr>
        <w:pStyle w:val="a3"/>
        <w:numPr>
          <w:ilvl w:val="1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lastRenderedPageBreak/>
        <w:t>UE is configured with TCI#((2(k-1)+1) mod 8) (l=0,1) , TCI #((2k+1) mod 8) (l=0,1) and TCI#(((2k+1)+1)mod 8) (l=0,1) transmitted from RRH#(k-1), RRH#(k) and RRH#(k+1) respectively by RRC signalling tci-StatesToAddModList in the PDSCH-Config and tci-PresentInDCI is not configured;</w:t>
      </w:r>
    </w:p>
    <w:p w:rsidR="00146F6D" w:rsidRPr="003B1072" w:rsidRDefault="00146F6D" w:rsidP="00146F6D">
      <w:pPr>
        <w:pStyle w:val="a3"/>
        <w:numPr>
          <w:ilvl w:val="1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>All the configured TCI states are known to UE. UE is configured with NZP-CSI-RS resource for L1-RSRP measurements by RRC signalling nzp-CSI-RS-ResourceSet within the CSI-ResourceConfig and periodic CSI reporting by setting reportConfigType to periodic and reportQuantity to cri-RSRP (Note: reported L1-RSRP measurements are not tested)</w:t>
      </w:r>
    </w:p>
    <w:p w:rsidR="00146F6D" w:rsidRPr="003B1072" w:rsidRDefault="00146F6D" w:rsidP="00146F6D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>Step 2: TE actives TCI #2 for PDCCH by “TCI State Indication for UE-specific PDCCH MAC CE”;</w:t>
      </w:r>
    </w:p>
    <w:p w:rsidR="00146F6D" w:rsidRPr="003B1072" w:rsidRDefault="00146F6D" w:rsidP="00146F6D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 xml:space="preserve">Step 3: PDSCH associated with TCI #2 is transmitted during the slots from 0 to </w:t>
      </w:r>
      <w:del w:id="3" w:author="Huawei" w:date="2022-04-06T18:13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n 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 xml:space="preserve">MAC </w:t>
      </w:r>
      <w:del w:id="4" w:author="Huawei" w:date="2022-04-06T18:13:00Z">
        <w:r w:rsidRPr="003B1072" w:rsidDel="003B1072">
          <w:rPr>
            <w:b/>
            <w:szCs w:val="24"/>
            <w:vertAlign w:val="subscript"/>
            <w:lang w:eastAsia="zh-CN"/>
          </w:rPr>
          <w:delText>pros</w:delText>
        </w:r>
        <w:r w:rsidRPr="003B1072" w:rsidDel="003B1072">
          <w:rPr>
            <w:b/>
            <w:szCs w:val="24"/>
            <w:lang w:eastAsia="zh-CN"/>
          </w:rPr>
          <w:delText xml:space="preserve"> </w:delText>
        </w:r>
      </w:del>
      <w:ins w:id="5" w:author="Huawei" w:date="2022-04-06T18:13:00Z">
        <w:r w:rsidR="003B1072" w:rsidRPr="003B1072">
          <w:rPr>
            <w:b/>
            <w:szCs w:val="24"/>
            <w:vertAlign w:val="subscript"/>
            <w:lang w:eastAsia="zh-CN"/>
          </w:rPr>
          <w:t>pro</w:t>
        </w:r>
      </w:ins>
      <w:ins w:id="6" w:author="Huawei" w:date="2022-04-06T18:14:00Z">
        <w:r w:rsidR="003B1072" w:rsidRPr="003B1072">
          <w:rPr>
            <w:b/>
            <w:szCs w:val="24"/>
            <w:vertAlign w:val="subscript"/>
            <w:lang w:eastAsia="zh-CN"/>
          </w:rPr>
          <w:t>c</w:t>
        </w:r>
      </w:ins>
      <w:ins w:id="7" w:author="Huawei" w:date="2022-04-06T18:13:00Z">
        <w:r w:rsidR="003B1072" w:rsidRPr="003B1072">
          <w:rPr>
            <w:b/>
            <w:szCs w:val="24"/>
            <w:lang w:eastAsia="zh-CN"/>
          </w:rPr>
          <w:t xml:space="preserve"> </w:t>
        </w:r>
      </w:ins>
      <w:del w:id="8" w:author="Huawei" w:date="2022-04-06T18:13:00Z">
        <w:r w:rsidRPr="003B1072" w:rsidDel="003B1072">
          <w:rPr>
            <w:b/>
            <w:szCs w:val="24"/>
            <w:lang w:eastAsia="zh-CN"/>
          </w:rPr>
          <w:delText>]</w:delText>
        </w:r>
      </w:del>
      <w:r w:rsidRPr="003B1072">
        <w:rPr>
          <w:b/>
          <w:szCs w:val="24"/>
          <w:lang w:eastAsia="zh-CN"/>
        </w:rPr>
        <w:t>;</w:t>
      </w:r>
    </w:p>
    <w:p w:rsidR="00146F6D" w:rsidRPr="003B1072" w:rsidRDefault="00146F6D" w:rsidP="00146F6D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>Step 4: In slot n TE start triggering TCI state switching command to TCI #1 by “TCI State Indication for UE-specific PDCCH MAC CE with MCS 4”;</w:t>
      </w:r>
    </w:p>
    <w:p w:rsidR="00146F6D" w:rsidRPr="003B1072" w:rsidRDefault="00146F6D" w:rsidP="00146F6D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>Step 5: PDSCH associated with TCI #1 is transmitted in slots from n+1 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 xml:space="preserve">MAC proc </w:t>
      </w:r>
      <w:r w:rsidRPr="003B1072">
        <w:rPr>
          <w:b/>
          <w:szCs w:val="24"/>
          <w:lang w:eastAsia="zh-CN"/>
        </w:rPr>
        <w:t>+ T</w:t>
      </w:r>
      <w:r w:rsidRPr="003B1072">
        <w:rPr>
          <w:b/>
          <w:szCs w:val="24"/>
          <w:vertAlign w:val="subscript"/>
          <w:lang w:eastAsia="zh-CN"/>
        </w:rPr>
        <w:t>firstSSB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SSB proc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firstTRSafterSSB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TRS proc</w:t>
      </w:r>
      <w:r w:rsidRPr="003B1072">
        <w:rPr>
          <w:b/>
          <w:szCs w:val="24"/>
          <w:lang w:eastAsia="zh-CN"/>
        </w:rPr>
        <w:t xml:space="preserve"> to </w:t>
      </w:r>
      <w:del w:id="9" w:author="Huawei" w:date="2022-04-06T18:14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2n+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MAC proc</w:t>
      </w:r>
      <w:del w:id="10" w:author="Huawei" w:date="2022-04-06T18:14:00Z">
        <w:r w:rsidRPr="003B1072" w:rsidDel="003B1072">
          <w:rPr>
            <w:b/>
            <w:szCs w:val="24"/>
            <w:lang w:eastAsia="zh-CN"/>
          </w:rPr>
          <w:delText>]</w:delText>
        </w:r>
      </w:del>
    </w:p>
    <w:p w:rsidR="00146F6D" w:rsidRPr="003B1072" w:rsidRDefault="00146F6D" w:rsidP="00146F6D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>Step 6: In slot 2n TE start triggering TCI state switching command to TCI# 4 by “TCI State Indication for UE-specific PDCCH MAC CE with MCS 4”</w:t>
      </w:r>
    </w:p>
    <w:p w:rsidR="00146F6D" w:rsidRPr="003B1072" w:rsidRDefault="00146F6D" w:rsidP="00146F6D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 xml:space="preserve">Step 7: PDSCH associated with TCI #4 is transmitted in slots from </w:t>
      </w:r>
      <w:del w:id="11" w:author="Huawei" w:date="2022-04-06T18:14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2n+1 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MAC proc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firstSSB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SSB proc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firstTRSafterSSB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SSB proc</w:t>
      </w:r>
      <w:del w:id="12" w:author="Huawei" w:date="2022-04-06T18:14:00Z">
        <w:r w:rsidRPr="003B1072" w:rsidDel="003B1072">
          <w:rPr>
            <w:b/>
            <w:szCs w:val="24"/>
            <w:lang w:eastAsia="zh-CN"/>
          </w:rPr>
          <w:delText>]</w:delText>
        </w:r>
      </w:del>
      <w:r w:rsidRPr="003B1072">
        <w:rPr>
          <w:b/>
          <w:szCs w:val="24"/>
          <w:lang w:eastAsia="zh-CN"/>
        </w:rPr>
        <w:t xml:space="preserve"> to </w:t>
      </w:r>
      <w:del w:id="13" w:author="Huawei" w:date="2022-04-06T18:14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3n+T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MAC proc</w:t>
      </w:r>
      <w:del w:id="14" w:author="Huawei" w:date="2022-04-06T18:15:00Z">
        <w:r w:rsidRPr="003B1072" w:rsidDel="003B1072">
          <w:rPr>
            <w:b/>
            <w:szCs w:val="24"/>
            <w:lang w:eastAsia="zh-CN"/>
          </w:rPr>
          <w:delText>]</w:delText>
        </w:r>
      </w:del>
      <w:r w:rsidRPr="003B1072">
        <w:rPr>
          <w:b/>
          <w:szCs w:val="24"/>
          <w:lang w:eastAsia="zh-CN"/>
        </w:rPr>
        <w:t xml:space="preserve"> ;</w:t>
      </w:r>
    </w:p>
    <w:p w:rsidR="00146F6D" w:rsidRPr="003B1072" w:rsidRDefault="00146F6D" w:rsidP="00146F6D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rFonts w:hint="eastAsia"/>
          <w:b/>
          <w:szCs w:val="24"/>
          <w:lang w:eastAsia="zh-CN"/>
        </w:rPr>
        <w:t>P</w:t>
      </w:r>
      <w:r w:rsidRPr="003B1072">
        <w:rPr>
          <w:b/>
          <w:szCs w:val="24"/>
          <w:lang w:eastAsia="zh-CN"/>
        </w:rPr>
        <w:t xml:space="preserve">DSCH associated with TCI#(2k mod 8) (k=1) is transmitted in slot from 0 to </w:t>
      </w:r>
      <w:del w:id="15" w:author="Huawei" w:date="2022-04-06T18:20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n+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MAC proc</w:t>
      </w:r>
      <w:del w:id="16" w:author="Huawei" w:date="2022-04-06T18:20:00Z">
        <w:r w:rsidRPr="003B1072" w:rsidDel="003B1072">
          <w:rPr>
            <w:b/>
            <w:szCs w:val="24"/>
            <w:lang w:eastAsia="zh-CN"/>
          </w:rPr>
          <w:delText>]</w:delText>
        </w:r>
      </w:del>
    </w:p>
    <w:p w:rsidR="00146F6D" w:rsidRPr="003B1072" w:rsidRDefault="00146F6D" w:rsidP="00146F6D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 xml:space="preserve">PDSCH associated with TCI #(2k mod 8) (k=2,3, …) is transmitted in slot from </w:t>
      </w:r>
      <w:del w:id="17" w:author="Huawei" w:date="2022-04-06T18:20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(2k-2)n +1 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MAC proc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firstSSB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SSB proc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firstTRSafterSSB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TRS proc</w:t>
      </w:r>
      <w:del w:id="18" w:author="Huawei" w:date="2022-04-06T18:20:00Z">
        <w:r w:rsidRPr="003B1072" w:rsidDel="003B1072">
          <w:rPr>
            <w:b/>
            <w:szCs w:val="24"/>
            <w:lang w:eastAsia="zh-CN"/>
          </w:rPr>
          <w:delText>]</w:delText>
        </w:r>
      </w:del>
      <w:r w:rsidRPr="003B1072">
        <w:rPr>
          <w:b/>
          <w:szCs w:val="24"/>
          <w:lang w:eastAsia="zh-CN"/>
        </w:rPr>
        <w:t xml:space="preserve"> to </w:t>
      </w:r>
      <w:del w:id="19" w:author="Huawei" w:date="2022-04-06T18:20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(2k-1)n 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MAC proc</w:t>
      </w:r>
      <w:del w:id="20" w:author="Huawei" w:date="2022-04-06T18:20:00Z">
        <w:r w:rsidRPr="003B1072" w:rsidDel="003B1072">
          <w:rPr>
            <w:b/>
            <w:szCs w:val="24"/>
            <w:lang w:eastAsia="zh-CN"/>
          </w:rPr>
          <w:delText>]</w:delText>
        </w:r>
      </w:del>
    </w:p>
    <w:p w:rsidR="00146F6D" w:rsidRPr="003B1072" w:rsidRDefault="00146F6D" w:rsidP="00146F6D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 xml:space="preserve">PDSCH associated with TCI #((2k+1)mod 8) (k=0,1,2,…) is transmitted in slot from </w:t>
      </w:r>
      <w:del w:id="21" w:author="Huawei" w:date="2022-04-06T18:20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(2k+1)n +1+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 xml:space="preserve">MAC proc </w:t>
      </w:r>
      <w:r w:rsidRPr="003B1072">
        <w:rPr>
          <w:b/>
          <w:szCs w:val="24"/>
          <w:lang w:eastAsia="zh-CN"/>
        </w:rPr>
        <w:t>+ T</w:t>
      </w:r>
      <w:r w:rsidRPr="003B1072">
        <w:rPr>
          <w:b/>
          <w:szCs w:val="24"/>
          <w:vertAlign w:val="subscript"/>
          <w:lang w:eastAsia="zh-CN"/>
        </w:rPr>
        <w:t>firstSSB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 xml:space="preserve">SSB proc </w:t>
      </w:r>
      <w:r w:rsidRPr="003B1072">
        <w:rPr>
          <w:b/>
          <w:szCs w:val="24"/>
          <w:lang w:eastAsia="zh-CN"/>
        </w:rPr>
        <w:t>+ T</w:t>
      </w:r>
      <w:r w:rsidRPr="003B1072">
        <w:rPr>
          <w:b/>
          <w:szCs w:val="24"/>
          <w:vertAlign w:val="subscript"/>
          <w:lang w:eastAsia="zh-CN"/>
        </w:rPr>
        <w:t>firstTRSafterSSB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TRS proc</w:t>
      </w:r>
      <w:del w:id="22" w:author="Huawei" w:date="2022-04-06T18:20:00Z">
        <w:r w:rsidRPr="003B1072" w:rsidDel="003B1072">
          <w:rPr>
            <w:b/>
            <w:szCs w:val="24"/>
            <w:lang w:eastAsia="zh-CN"/>
          </w:rPr>
          <w:delText>]</w:delText>
        </w:r>
      </w:del>
      <w:r w:rsidRPr="003B1072">
        <w:rPr>
          <w:b/>
          <w:szCs w:val="24"/>
          <w:lang w:eastAsia="zh-CN"/>
        </w:rPr>
        <w:t xml:space="preserve"> to </w:t>
      </w:r>
      <w:del w:id="23" w:author="Huawei" w:date="2022-04-06T18:20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(2(k+1)n+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MAC proc</w:t>
      </w:r>
      <w:r w:rsidRPr="003B1072">
        <w:rPr>
          <w:b/>
          <w:szCs w:val="24"/>
          <w:lang w:eastAsia="zh-CN"/>
        </w:rPr>
        <w:t>)</w:t>
      </w:r>
      <w:del w:id="24" w:author="Huawei" w:date="2022-04-06T18:21:00Z">
        <w:r w:rsidR="003B1072" w:rsidRPr="003B1072" w:rsidDel="003B1072">
          <w:rPr>
            <w:b/>
            <w:szCs w:val="24"/>
            <w:lang w:eastAsia="zh-CN"/>
          </w:rPr>
          <w:delText>]</w:delText>
        </w:r>
      </w:del>
      <w:r w:rsidRPr="003B1072">
        <w:rPr>
          <w:b/>
          <w:szCs w:val="24"/>
          <w:lang w:eastAsia="zh-CN"/>
        </w:rPr>
        <w:t xml:space="preserve"> where n =28800 slots is the half of the number of slots between two RRHs.</w:t>
      </w:r>
    </w:p>
    <w:p w:rsidR="00146F6D" w:rsidRPr="003B1072" w:rsidRDefault="00146F6D" w:rsidP="00146F6D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>PDCCH and PDSCH are DTXed in other slots in which throughput statistic are not considered</w:t>
      </w:r>
    </w:p>
    <w:p w:rsidR="003862F3" w:rsidRDefault="003862F3" w:rsidP="003862F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3862F3" w:rsidRDefault="003862F3" w:rsidP="003862F3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ere we provide the updated simulation results for FR2 HST Bi-directional Scenario B with DPS 1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transmission scheme based on the latest simulation assumption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_Ref100151004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[2]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:rsidR="003862F3" w:rsidRDefault="003862F3" w:rsidP="003862F3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3-1 Simulation results for </w:t>
      </w:r>
      <w:r w:rsidRPr="003862F3">
        <w:rPr>
          <w:lang w:eastAsia="zh-CN"/>
        </w:rPr>
        <w:t>FR2 HST Bi-directional Scenario B with DPS 1a transmission scheme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2126"/>
        <w:gridCol w:w="1274"/>
        <w:gridCol w:w="2268"/>
      </w:tblGrid>
      <w:tr w:rsidR="003862F3" w:rsidTr="003862F3">
        <w:trPr>
          <w:jc w:val="center"/>
        </w:trPr>
        <w:tc>
          <w:tcPr>
            <w:tcW w:w="0" w:type="auto"/>
            <w:vMerge w:val="restart"/>
            <w:vAlign w:val="center"/>
          </w:tcPr>
          <w:p w:rsidR="003862F3" w:rsidRDefault="003862F3" w:rsidP="003862F3">
            <w:pPr>
              <w:pStyle w:val="TAH"/>
            </w:pPr>
            <w:r>
              <w:rPr>
                <w:rFonts w:hint="eastAsia"/>
              </w:rPr>
              <w:t>C</w:t>
            </w:r>
            <w: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3862F3" w:rsidRPr="003862F3" w:rsidRDefault="003862F3" w:rsidP="003862F3">
            <w:pPr>
              <w:pStyle w:val="TAH"/>
              <w:rPr>
                <w:rFonts w:eastAsiaTheme="minorEastAsia"/>
                <w:lang w:eastAsia="zh-CN"/>
              </w:rPr>
            </w:pPr>
            <w:r w:rsidRPr="003862F3">
              <w:rPr>
                <w:rFonts w:eastAsiaTheme="minorEastAsia"/>
                <w:lang w:eastAsia="zh-CN"/>
              </w:rPr>
              <w:t>Propagation condition</w:t>
            </w:r>
          </w:p>
        </w:tc>
        <w:tc>
          <w:tcPr>
            <w:tcW w:w="0" w:type="auto"/>
            <w:gridSpan w:val="2"/>
            <w:vAlign w:val="center"/>
          </w:tcPr>
          <w:p w:rsidR="003862F3" w:rsidRPr="003862F3" w:rsidRDefault="003862F3" w:rsidP="003862F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 @ 70% maximum throughput [dB]</w:t>
            </w:r>
          </w:p>
        </w:tc>
      </w:tr>
      <w:tr w:rsidR="003862F3" w:rsidTr="003862F3">
        <w:trPr>
          <w:jc w:val="center"/>
        </w:trPr>
        <w:tc>
          <w:tcPr>
            <w:tcW w:w="0" w:type="auto"/>
            <w:vMerge/>
            <w:vAlign w:val="center"/>
          </w:tcPr>
          <w:p w:rsidR="003862F3" w:rsidRDefault="003862F3" w:rsidP="003862F3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:rsidR="003862F3" w:rsidRDefault="003862F3" w:rsidP="003862F3">
            <w:pPr>
              <w:pStyle w:val="TAH"/>
            </w:pPr>
          </w:p>
        </w:tc>
        <w:tc>
          <w:tcPr>
            <w:tcW w:w="0" w:type="auto"/>
            <w:vAlign w:val="center"/>
          </w:tcPr>
          <w:p w:rsidR="003862F3" w:rsidRPr="00A236CC" w:rsidRDefault="003862F3" w:rsidP="003862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I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deal</w:t>
            </w:r>
          </w:p>
        </w:tc>
        <w:tc>
          <w:tcPr>
            <w:tcW w:w="0" w:type="auto"/>
            <w:vAlign w:val="center"/>
          </w:tcPr>
          <w:p w:rsidR="003862F3" w:rsidRPr="00A236CC" w:rsidRDefault="003862F3" w:rsidP="003862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I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mpairment</w:t>
            </w:r>
          </w:p>
        </w:tc>
      </w:tr>
      <w:tr w:rsidR="003862F3" w:rsidTr="003862F3">
        <w:trPr>
          <w:jc w:val="center"/>
        </w:trPr>
        <w:tc>
          <w:tcPr>
            <w:tcW w:w="0" w:type="auto"/>
            <w:vAlign w:val="center"/>
          </w:tcPr>
          <w:p w:rsidR="003862F3" w:rsidRDefault="003862F3" w:rsidP="003862F3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3862F3" w:rsidRDefault="003862F3" w:rsidP="003862F3">
            <w:pPr>
              <w:pStyle w:val="TAC"/>
            </w:pPr>
            <w:r w:rsidRPr="003862F3">
              <w:t>HST-DPS-FR2-BI-B</w:t>
            </w:r>
          </w:p>
        </w:tc>
        <w:tc>
          <w:tcPr>
            <w:tcW w:w="0" w:type="auto"/>
            <w:vAlign w:val="center"/>
          </w:tcPr>
          <w:p w:rsidR="003862F3" w:rsidRPr="0091119E" w:rsidRDefault="0091119E" w:rsidP="003862F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0.4</w:t>
            </w:r>
            <w:r w:rsidR="00B96230"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3862F3" w:rsidRPr="00B96230" w:rsidRDefault="00B96230" w:rsidP="003862F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2.90</w:t>
            </w:r>
          </w:p>
        </w:tc>
      </w:tr>
    </w:tbl>
    <w:p w:rsidR="003862F3" w:rsidRPr="003862F3" w:rsidRDefault="003862F3" w:rsidP="003862F3">
      <w:pPr>
        <w:rPr>
          <w:lang w:eastAsia="zh-CN"/>
        </w:rPr>
      </w:pPr>
    </w:p>
    <w:p w:rsidR="000A4248" w:rsidRPr="004B565E" w:rsidRDefault="000A4248" w:rsidP="000A4248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lastRenderedPageBreak/>
        <w:t>P</w:t>
      </w:r>
      <w:r w:rsidRPr="004B565E">
        <w:rPr>
          <w:lang w:val="en-US" w:eastAsia="zh-CN"/>
        </w:rPr>
        <w:t>roposals</w:t>
      </w:r>
    </w:p>
    <w:p w:rsidR="003B1072" w:rsidRPr="003B1072" w:rsidRDefault="000A4248" w:rsidP="003B1072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>
        <w:rPr>
          <w:lang w:val="en-US" w:eastAsia="zh-CN"/>
        </w:rPr>
        <w:t xml:space="preserve"> for NR UE HST FR2</w:t>
      </w:r>
      <w:r w:rsidRPr="000A4248">
        <w:t xml:space="preserve"> </w:t>
      </w:r>
      <w:r w:rsidRPr="000A4248">
        <w:rPr>
          <w:lang w:val="en-US" w:eastAsia="zh-CN"/>
        </w:rPr>
        <w:t xml:space="preserve">under </w:t>
      </w:r>
      <w:r w:rsidR="00353059">
        <w:rPr>
          <w:lang w:val="en-US" w:eastAsia="zh-CN"/>
        </w:rPr>
        <w:t>B</w:t>
      </w:r>
      <w:r w:rsidRPr="000A4248">
        <w:rPr>
          <w:lang w:val="en-US" w:eastAsia="zh-CN"/>
        </w:rPr>
        <w:t>i-directional scenario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3B1072" w:rsidRDefault="003B1072" w:rsidP="003B1072">
      <w:pPr>
        <w:pStyle w:val="Proposal"/>
        <w:numPr>
          <w:ilvl w:val="0"/>
          <w:numId w:val="33"/>
        </w:numPr>
      </w:pPr>
      <w:r>
        <w:rPr>
          <w:rFonts w:hint="eastAsia"/>
        </w:rPr>
        <w:t>F</w:t>
      </w:r>
      <w:r>
        <w:t xml:space="preserve">or the </w:t>
      </w:r>
      <w:r w:rsidRPr="00146F6D">
        <w:t>test setup for PDSCH allocation timeline for Bi-directional scenario</w:t>
      </w:r>
      <w:r>
        <w:t xml:space="preserve">, </w:t>
      </w:r>
      <w:r w:rsidRPr="003B1072">
        <w:t>the agreement achieved in last meeting should be confirmed and the square brackets should be removed directly</w:t>
      </w:r>
      <w:r>
        <w:t>, i.e.</w:t>
      </w:r>
    </w:p>
    <w:p w:rsidR="003B1072" w:rsidRPr="003B1072" w:rsidRDefault="003B1072" w:rsidP="003B1072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>Step 1: Three RRHs of RRH#(k-1), RRH#(k), RRH#(k+1) are assumed, and SSB#((2(k-1)+l)mod8), SSB#((2k+l)mod8), and SSB#((2(k+1)+l)mod8) are transmitted from each TRPs, separately, where k is the RRH number with k=1,2,3,…,  l is the SSB index with l=0,1</w:t>
      </w:r>
    </w:p>
    <w:p w:rsidR="003B1072" w:rsidRPr="003B1072" w:rsidRDefault="003B1072" w:rsidP="003B1072">
      <w:pPr>
        <w:pStyle w:val="a3"/>
        <w:numPr>
          <w:ilvl w:val="1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>UE is configured with TCI#((2(k-1)+1) mod 8) (l=0,1) , TCI #((2k+1) mod 8) (l=0,1) and TCI#(((2k+1)+1)mod 8) (l=0,1) transmitted from RRH#(k-1), RRH#(k) and RRH#(k+1) respectively by RRC signalling tci-StatesToAddModList in the PDSCH-Config and tci-PresentInDCI is not configured;</w:t>
      </w:r>
    </w:p>
    <w:p w:rsidR="003B1072" w:rsidRPr="003B1072" w:rsidRDefault="003B1072" w:rsidP="003B1072">
      <w:pPr>
        <w:pStyle w:val="a3"/>
        <w:numPr>
          <w:ilvl w:val="1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>All the configured TCI states are known to UE. UE is configured with NZP-CSI-RS resource for L1-RSRP measurements by RRC signalling nzp-CSI-RS-ResourceSet within the CSI-ResourceConfig and periodic CSI reporting by setting reportConfigType to periodic and reportQuantity to cri-RSRP (Note: reported L1-RSRP measurements are not tested)</w:t>
      </w:r>
    </w:p>
    <w:p w:rsidR="003B1072" w:rsidRPr="003B1072" w:rsidRDefault="003B1072" w:rsidP="003B1072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>Step 2: TE actives TCI #2 for PDCCH by “TCI State Indication for UE-specific PDCCH MAC CE”;</w:t>
      </w:r>
    </w:p>
    <w:p w:rsidR="003B1072" w:rsidRPr="003B1072" w:rsidRDefault="003B1072" w:rsidP="003B1072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 xml:space="preserve">Step 3: PDSCH associated with TCI #2 is transmitted during the slots from 0 to </w:t>
      </w:r>
      <w:del w:id="25" w:author="Huawei" w:date="2022-04-06T18:13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n 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 xml:space="preserve">MAC </w:t>
      </w:r>
      <w:del w:id="26" w:author="Huawei" w:date="2022-04-06T18:13:00Z">
        <w:r w:rsidRPr="003B1072" w:rsidDel="003B1072">
          <w:rPr>
            <w:b/>
            <w:szCs w:val="24"/>
            <w:vertAlign w:val="subscript"/>
            <w:lang w:eastAsia="zh-CN"/>
          </w:rPr>
          <w:delText>pros</w:delText>
        </w:r>
        <w:r w:rsidRPr="003B1072" w:rsidDel="003B1072">
          <w:rPr>
            <w:b/>
            <w:szCs w:val="24"/>
            <w:lang w:eastAsia="zh-CN"/>
          </w:rPr>
          <w:delText xml:space="preserve"> </w:delText>
        </w:r>
      </w:del>
      <w:ins w:id="27" w:author="Huawei" w:date="2022-04-06T18:13:00Z">
        <w:r w:rsidRPr="003B1072">
          <w:rPr>
            <w:b/>
            <w:szCs w:val="24"/>
            <w:vertAlign w:val="subscript"/>
            <w:lang w:eastAsia="zh-CN"/>
          </w:rPr>
          <w:t>pro</w:t>
        </w:r>
      </w:ins>
      <w:ins w:id="28" w:author="Huawei" w:date="2022-04-06T18:14:00Z">
        <w:r w:rsidRPr="003B1072">
          <w:rPr>
            <w:b/>
            <w:szCs w:val="24"/>
            <w:vertAlign w:val="subscript"/>
            <w:lang w:eastAsia="zh-CN"/>
          </w:rPr>
          <w:t>c</w:t>
        </w:r>
      </w:ins>
      <w:ins w:id="29" w:author="Huawei" w:date="2022-04-06T18:13:00Z">
        <w:r w:rsidRPr="003B1072">
          <w:rPr>
            <w:b/>
            <w:szCs w:val="24"/>
            <w:lang w:eastAsia="zh-CN"/>
          </w:rPr>
          <w:t xml:space="preserve"> </w:t>
        </w:r>
      </w:ins>
      <w:del w:id="30" w:author="Huawei" w:date="2022-04-06T18:13:00Z">
        <w:r w:rsidRPr="003B1072" w:rsidDel="003B1072">
          <w:rPr>
            <w:b/>
            <w:szCs w:val="24"/>
            <w:lang w:eastAsia="zh-CN"/>
          </w:rPr>
          <w:delText>]</w:delText>
        </w:r>
      </w:del>
      <w:r w:rsidRPr="003B1072">
        <w:rPr>
          <w:b/>
          <w:szCs w:val="24"/>
          <w:lang w:eastAsia="zh-CN"/>
        </w:rPr>
        <w:t>;</w:t>
      </w:r>
    </w:p>
    <w:p w:rsidR="003B1072" w:rsidRPr="003B1072" w:rsidRDefault="003B1072" w:rsidP="003B1072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>Step 4: In slot n TE start triggering TCI state switching command to TCI #1 by “TCI State Indication for UE-specific PDCCH MAC CE with MCS 4”;</w:t>
      </w:r>
    </w:p>
    <w:p w:rsidR="003B1072" w:rsidRPr="003B1072" w:rsidRDefault="003B1072" w:rsidP="003B1072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>Step 5: PDSCH associated with TCI #1 is transmitted in slots from n+1 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 xml:space="preserve">MAC proc </w:t>
      </w:r>
      <w:r w:rsidRPr="003B1072">
        <w:rPr>
          <w:b/>
          <w:szCs w:val="24"/>
          <w:lang w:eastAsia="zh-CN"/>
        </w:rPr>
        <w:t>+ T</w:t>
      </w:r>
      <w:r w:rsidRPr="003B1072">
        <w:rPr>
          <w:b/>
          <w:szCs w:val="24"/>
          <w:vertAlign w:val="subscript"/>
          <w:lang w:eastAsia="zh-CN"/>
        </w:rPr>
        <w:t>firstSSB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SSB proc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firstTRSafterSSB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TRS proc</w:t>
      </w:r>
      <w:r w:rsidRPr="003B1072">
        <w:rPr>
          <w:b/>
          <w:szCs w:val="24"/>
          <w:lang w:eastAsia="zh-CN"/>
        </w:rPr>
        <w:t xml:space="preserve"> to </w:t>
      </w:r>
      <w:del w:id="31" w:author="Huawei" w:date="2022-04-06T18:14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2n+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MAC proc</w:t>
      </w:r>
      <w:del w:id="32" w:author="Huawei" w:date="2022-04-06T18:14:00Z">
        <w:r w:rsidRPr="003B1072" w:rsidDel="003B1072">
          <w:rPr>
            <w:b/>
            <w:szCs w:val="24"/>
            <w:lang w:eastAsia="zh-CN"/>
          </w:rPr>
          <w:delText>]</w:delText>
        </w:r>
      </w:del>
    </w:p>
    <w:p w:rsidR="003B1072" w:rsidRPr="003B1072" w:rsidRDefault="003B1072" w:rsidP="003B1072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>Step 6: In slot 2n TE start triggering TCI state switching command to TCI# 4 by “TCI State Indication for UE-specific PDCCH MAC CE with MCS 4”</w:t>
      </w:r>
    </w:p>
    <w:p w:rsidR="003B1072" w:rsidRPr="003B1072" w:rsidRDefault="003B1072" w:rsidP="003B1072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 xml:space="preserve">Step 7: PDSCH associated with TCI #4 is transmitted in slots from </w:t>
      </w:r>
      <w:del w:id="33" w:author="Huawei" w:date="2022-04-06T18:14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2n+1 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MAC proc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firstSSB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SSB proc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firstTRSafterSSB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SSB proc</w:t>
      </w:r>
      <w:del w:id="34" w:author="Huawei" w:date="2022-04-06T18:14:00Z">
        <w:r w:rsidRPr="003B1072" w:rsidDel="003B1072">
          <w:rPr>
            <w:b/>
            <w:szCs w:val="24"/>
            <w:lang w:eastAsia="zh-CN"/>
          </w:rPr>
          <w:delText>]</w:delText>
        </w:r>
      </w:del>
      <w:r w:rsidRPr="003B1072">
        <w:rPr>
          <w:b/>
          <w:szCs w:val="24"/>
          <w:lang w:eastAsia="zh-CN"/>
        </w:rPr>
        <w:t xml:space="preserve"> to </w:t>
      </w:r>
      <w:del w:id="35" w:author="Huawei" w:date="2022-04-06T18:14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3n+T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MAC proc</w:t>
      </w:r>
      <w:del w:id="36" w:author="Huawei" w:date="2022-04-06T18:15:00Z">
        <w:r w:rsidRPr="003B1072" w:rsidDel="003B1072">
          <w:rPr>
            <w:b/>
            <w:szCs w:val="24"/>
            <w:lang w:eastAsia="zh-CN"/>
          </w:rPr>
          <w:delText>]</w:delText>
        </w:r>
      </w:del>
      <w:r w:rsidRPr="003B1072">
        <w:rPr>
          <w:b/>
          <w:szCs w:val="24"/>
          <w:lang w:eastAsia="zh-CN"/>
        </w:rPr>
        <w:t xml:space="preserve"> ;</w:t>
      </w:r>
    </w:p>
    <w:p w:rsidR="003B1072" w:rsidRPr="003B1072" w:rsidRDefault="003B1072" w:rsidP="003B1072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rFonts w:hint="eastAsia"/>
          <w:b/>
          <w:szCs w:val="24"/>
          <w:lang w:eastAsia="zh-CN"/>
        </w:rPr>
        <w:t>P</w:t>
      </w:r>
      <w:r w:rsidRPr="003B1072">
        <w:rPr>
          <w:b/>
          <w:szCs w:val="24"/>
          <w:lang w:eastAsia="zh-CN"/>
        </w:rPr>
        <w:t xml:space="preserve">DSCH associated with TCI#(2k mod 8) (k=1) is transmitted in slot from 0 to </w:t>
      </w:r>
      <w:del w:id="37" w:author="Huawei" w:date="2022-04-06T18:20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n+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MAC proc</w:t>
      </w:r>
      <w:del w:id="38" w:author="Huawei" w:date="2022-04-06T18:20:00Z">
        <w:r w:rsidRPr="003B1072" w:rsidDel="003B1072">
          <w:rPr>
            <w:b/>
            <w:szCs w:val="24"/>
            <w:lang w:eastAsia="zh-CN"/>
          </w:rPr>
          <w:delText>]</w:delText>
        </w:r>
      </w:del>
    </w:p>
    <w:p w:rsidR="003B1072" w:rsidRPr="003B1072" w:rsidRDefault="003B1072" w:rsidP="003B1072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 xml:space="preserve">PDSCH associated with TCI #(2k mod 8) (k=2,3, …) is transmitted in slot from </w:t>
      </w:r>
      <w:del w:id="39" w:author="Huawei" w:date="2022-04-06T18:20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(2k-2)n +1 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MAC proc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firstSSB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SSB proc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firstTRSafterSSB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TRS proc</w:t>
      </w:r>
      <w:del w:id="40" w:author="Huawei" w:date="2022-04-06T18:20:00Z">
        <w:r w:rsidRPr="003B1072" w:rsidDel="003B1072">
          <w:rPr>
            <w:b/>
            <w:szCs w:val="24"/>
            <w:lang w:eastAsia="zh-CN"/>
          </w:rPr>
          <w:delText>]</w:delText>
        </w:r>
      </w:del>
      <w:r w:rsidRPr="003B1072">
        <w:rPr>
          <w:b/>
          <w:szCs w:val="24"/>
          <w:lang w:eastAsia="zh-CN"/>
        </w:rPr>
        <w:t xml:space="preserve"> to </w:t>
      </w:r>
      <w:del w:id="41" w:author="Huawei" w:date="2022-04-06T18:20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(2k-1)n 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MAC proc</w:t>
      </w:r>
      <w:del w:id="42" w:author="Huawei" w:date="2022-04-06T18:20:00Z">
        <w:r w:rsidRPr="003B1072" w:rsidDel="003B1072">
          <w:rPr>
            <w:b/>
            <w:szCs w:val="24"/>
            <w:lang w:eastAsia="zh-CN"/>
          </w:rPr>
          <w:delText>]</w:delText>
        </w:r>
      </w:del>
    </w:p>
    <w:p w:rsidR="003B1072" w:rsidRPr="003B1072" w:rsidRDefault="003B1072" w:rsidP="003B1072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 xml:space="preserve">PDSCH associated with TCI #((2k+1)mod 8) (k=0,1,2,…) is transmitted in slot from </w:t>
      </w:r>
      <w:del w:id="43" w:author="Huawei" w:date="2022-04-06T18:20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(2k+1)n +1+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 xml:space="preserve">MAC proc </w:t>
      </w:r>
      <w:r w:rsidRPr="003B1072">
        <w:rPr>
          <w:b/>
          <w:szCs w:val="24"/>
          <w:lang w:eastAsia="zh-CN"/>
        </w:rPr>
        <w:t>+ T</w:t>
      </w:r>
      <w:r w:rsidRPr="003B1072">
        <w:rPr>
          <w:b/>
          <w:szCs w:val="24"/>
          <w:vertAlign w:val="subscript"/>
          <w:lang w:eastAsia="zh-CN"/>
        </w:rPr>
        <w:t>firstSSB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 xml:space="preserve">SSB proc </w:t>
      </w:r>
      <w:r w:rsidRPr="003B1072">
        <w:rPr>
          <w:b/>
          <w:szCs w:val="24"/>
          <w:lang w:eastAsia="zh-CN"/>
        </w:rPr>
        <w:t>+ T</w:t>
      </w:r>
      <w:r w:rsidRPr="003B1072">
        <w:rPr>
          <w:b/>
          <w:szCs w:val="24"/>
          <w:vertAlign w:val="subscript"/>
          <w:lang w:eastAsia="zh-CN"/>
        </w:rPr>
        <w:t>firstTRSafterSSB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TRS proc</w:t>
      </w:r>
      <w:del w:id="44" w:author="Huawei" w:date="2022-04-06T18:20:00Z">
        <w:r w:rsidRPr="003B1072" w:rsidDel="003B1072">
          <w:rPr>
            <w:b/>
            <w:szCs w:val="24"/>
            <w:lang w:eastAsia="zh-CN"/>
          </w:rPr>
          <w:delText>]</w:delText>
        </w:r>
      </w:del>
      <w:r w:rsidRPr="003B1072">
        <w:rPr>
          <w:b/>
          <w:szCs w:val="24"/>
          <w:lang w:eastAsia="zh-CN"/>
        </w:rPr>
        <w:t xml:space="preserve"> to </w:t>
      </w:r>
      <w:del w:id="45" w:author="Huawei" w:date="2022-04-06T18:20:00Z">
        <w:r w:rsidRPr="003B1072" w:rsidDel="003B1072">
          <w:rPr>
            <w:b/>
            <w:szCs w:val="24"/>
            <w:lang w:eastAsia="zh-CN"/>
          </w:rPr>
          <w:delText>[</w:delText>
        </w:r>
      </w:del>
      <w:r w:rsidRPr="003B1072">
        <w:rPr>
          <w:b/>
          <w:szCs w:val="24"/>
          <w:lang w:eastAsia="zh-CN"/>
        </w:rPr>
        <w:t>(2(k+1)n+ T</w:t>
      </w:r>
      <w:r w:rsidRPr="003B1072">
        <w:rPr>
          <w:b/>
          <w:szCs w:val="24"/>
          <w:vertAlign w:val="subscript"/>
          <w:lang w:eastAsia="zh-CN"/>
        </w:rPr>
        <w:t>HARQ</w:t>
      </w:r>
      <w:r w:rsidRPr="003B1072">
        <w:rPr>
          <w:b/>
          <w:szCs w:val="24"/>
          <w:lang w:eastAsia="zh-CN"/>
        </w:rPr>
        <w:t xml:space="preserve"> + T</w:t>
      </w:r>
      <w:r w:rsidRPr="003B1072">
        <w:rPr>
          <w:b/>
          <w:szCs w:val="24"/>
          <w:vertAlign w:val="subscript"/>
          <w:lang w:eastAsia="zh-CN"/>
        </w:rPr>
        <w:t>MAC proc</w:t>
      </w:r>
      <w:r w:rsidRPr="003B1072">
        <w:rPr>
          <w:b/>
          <w:szCs w:val="24"/>
          <w:lang w:eastAsia="zh-CN"/>
        </w:rPr>
        <w:t>)</w:t>
      </w:r>
      <w:del w:id="46" w:author="Huawei" w:date="2022-04-06T18:21:00Z">
        <w:r w:rsidRPr="003B1072" w:rsidDel="003B1072">
          <w:rPr>
            <w:b/>
            <w:szCs w:val="24"/>
            <w:lang w:eastAsia="zh-CN"/>
          </w:rPr>
          <w:delText>]</w:delText>
        </w:r>
      </w:del>
      <w:r w:rsidRPr="003B1072">
        <w:rPr>
          <w:b/>
          <w:szCs w:val="24"/>
          <w:lang w:eastAsia="zh-CN"/>
        </w:rPr>
        <w:t xml:space="preserve"> where n =28800 slots is the half of the number of slots between two RRHs.</w:t>
      </w:r>
    </w:p>
    <w:p w:rsidR="003B1072" w:rsidRPr="003B1072" w:rsidRDefault="003B1072" w:rsidP="003B1072">
      <w:pPr>
        <w:pStyle w:val="a3"/>
        <w:numPr>
          <w:ilvl w:val="0"/>
          <w:numId w:val="26"/>
        </w:numPr>
        <w:overflowPunct w:val="0"/>
        <w:autoSpaceDE w:val="0"/>
        <w:autoSpaceDN w:val="0"/>
        <w:adjustRightInd w:val="0"/>
        <w:spacing w:line="259" w:lineRule="auto"/>
        <w:ind w:firstLineChars="0"/>
        <w:textAlignment w:val="baseline"/>
        <w:rPr>
          <w:b/>
          <w:szCs w:val="24"/>
          <w:lang w:eastAsia="zh-CN"/>
        </w:rPr>
      </w:pPr>
      <w:r w:rsidRPr="003B1072">
        <w:rPr>
          <w:b/>
          <w:szCs w:val="24"/>
          <w:lang w:eastAsia="zh-CN"/>
        </w:rPr>
        <w:t>PDCCH and PDSCH are DTXed in other slots in which throughput statistic are not considered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lastRenderedPageBreak/>
        <w:t>R</w:t>
      </w:r>
      <w:r w:rsidRPr="004B565E">
        <w:rPr>
          <w:lang w:val="en-US" w:eastAsia="zh-CN"/>
        </w:rPr>
        <w:t>eference</w:t>
      </w:r>
    </w:p>
    <w:p w:rsidR="0065699C" w:rsidRDefault="0065699C" w:rsidP="0065699C">
      <w:pPr>
        <w:pStyle w:val="Reference"/>
        <w:ind w:left="400" w:hanging="400"/>
        <w:rPr>
          <w:lang w:val="en-US" w:eastAsia="zh-CN"/>
        </w:rPr>
      </w:pPr>
      <w:bookmarkStart w:id="47" w:name="_Ref70688082"/>
      <w:bookmarkStart w:id="48" w:name="_Ref71556113"/>
      <w:bookmarkStart w:id="49" w:name="_Ref71535294"/>
      <w:bookmarkStart w:id="50" w:name="_Ref79077332"/>
      <w:bookmarkStart w:id="51" w:name="_Hlk85028880"/>
      <w:r>
        <w:rPr>
          <w:lang w:val="en-US" w:eastAsia="zh-CN"/>
        </w:rPr>
        <w:t>R4-</w:t>
      </w:r>
      <w:r w:rsidR="003862F3" w:rsidRPr="003862F3">
        <w:rPr>
          <w:lang w:val="en-US" w:eastAsia="zh-CN"/>
        </w:rPr>
        <w:t>2207230</w:t>
      </w:r>
      <w:r>
        <w:rPr>
          <w:lang w:val="en-US" w:eastAsia="zh-CN"/>
        </w:rPr>
        <w:t xml:space="preserve">, </w:t>
      </w:r>
      <w:r w:rsidR="00B63D79" w:rsidRPr="00B63D79">
        <w:rPr>
          <w:lang w:eastAsia="zh-CN"/>
        </w:rPr>
        <w:t>WF on UE demodulation requirement for FR2 HST</w:t>
      </w:r>
      <w:r>
        <w:rPr>
          <w:lang w:eastAsia="zh-CN"/>
        </w:rPr>
        <w:t>, RAN4#</w:t>
      </w:r>
      <w:r w:rsidR="004B5B02">
        <w:rPr>
          <w:lang w:eastAsia="zh-CN"/>
        </w:rPr>
        <w:t>10</w:t>
      </w:r>
      <w:r w:rsidR="003862F3">
        <w:rPr>
          <w:lang w:eastAsia="zh-CN"/>
        </w:rPr>
        <w:t>2</w:t>
      </w:r>
      <w:r>
        <w:rPr>
          <w:lang w:eastAsia="zh-CN"/>
        </w:rPr>
        <w:t xml:space="preserve">-e, </w:t>
      </w:r>
      <w:bookmarkEnd w:id="47"/>
      <w:bookmarkEnd w:id="48"/>
      <w:r w:rsidRPr="00804D51">
        <w:rPr>
          <w:lang w:val="en-US"/>
        </w:rPr>
        <w:t>Samsung</w:t>
      </w:r>
      <w:bookmarkEnd w:id="49"/>
      <w:bookmarkEnd w:id="50"/>
      <w:bookmarkEnd w:id="51"/>
    </w:p>
    <w:p w:rsidR="003862F3" w:rsidRPr="0065699C" w:rsidRDefault="003862F3" w:rsidP="0065699C">
      <w:pPr>
        <w:pStyle w:val="Reference"/>
        <w:ind w:left="400" w:hanging="400"/>
        <w:rPr>
          <w:lang w:val="en-US" w:eastAsia="zh-CN"/>
        </w:rPr>
      </w:pPr>
      <w:bookmarkStart w:id="52" w:name="_Ref100151004"/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4-</w:t>
      </w:r>
      <w:r w:rsidRPr="003862F3">
        <w:rPr>
          <w:lang w:val="en-US" w:eastAsia="zh-CN"/>
        </w:rPr>
        <w:t>2207231</w:t>
      </w:r>
      <w:r>
        <w:rPr>
          <w:lang w:val="en-US" w:eastAsia="zh-CN"/>
        </w:rPr>
        <w:t xml:space="preserve">, </w:t>
      </w:r>
      <w:r w:rsidRPr="003862F3">
        <w:rPr>
          <w:lang w:val="en-US" w:eastAsia="zh-CN"/>
        </w:rPr>
        <w:t>Simulation assumptions PDSCH</w:t>
      </w:r>
      <w:r w:rsidRPr="003862F3">
        <w:t xml:space="preserve"> </w:t>
      </w:r>
      <w:r w:rsidRPr="003862F3">
        <w:rPr>
          <w:lang w:val="en-US" w:eastAsia="zh-CN"/>
        </w:rPr>
        <w:t>requirement</w:t>
      </w:r>
      <w:r>
        <w:rPr>
          <w:lang w:val="en-US" w:eastAsia="zh-CN"/>
        </w:rPr>
        <w:t xml:space="preserve">, RAN4#102-e, </w:t>
      </w:r>
      <w:r w:rsidRPr="003862F3">
        <w:rPr>
          <w:lang w:val="en-US" w:eastAsia="zh-CN"/>
        </w:rPr>
        <w:t>Intel Corporation</w:t>
      </w:r>
      <w:bookmarkEnd w:id="52"/>
    </w:p>
    <w:sectPr w:rsidR="003862F3" w:rsidRPr="0065699C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A86" w:rsidRDefault="00E72A86" w:rsidP="009163A1">
      <w:pPr>
        <w:spacing w:after="0"/>
      </w:pPr>
      <w:r>
        <w:separator/>
      </w:r>
    </w:p>
  </w:endnote>
  <w:endnote w:type="continuationSeparator" w:id="0">
    <w:p w:rsidR="00E72A86" w:rsidRDefault="00E72A86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A86" w:rsidRDefault="00E72A86" w:rsidP="009163A1">
      <w:pPr>
        <w:spacing w:after="0"/>
      </w:pPr>
      <w:r>
        <w:separator/>
      </w:r>
    </w:p>
  </w:footnote>
  <w:footnote w:type="continuationSeparator" w:id="0">
    <w:p w:rsidR="00E72A86" w:rsidRDefault="00E72A86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42016"/>
    <w:multiLevelType w:val="hybridMultilevel"/>
    <w:tmpl w:val="59C4231E"/>
    <w:lvl w:ilvl="0" w:tplc="89724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83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50F7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67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B44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8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666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5C7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6C6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3643B4"/>
    <w:multiLevelType w:val="hybridMultilevel"/>
    <w:tmpl w:val="0718621A"/>
    <w:lvl w:ilvl="0" w:tplc="D6DEB0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E0B09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A0B61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09E6D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020A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54D4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40A9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ACB7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FE50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E10BD"/>
    <w:multiLevelType w:val="hybridMultilevel"/>
    <w:tmpl w:val="B84A8A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E421C8"/>
    <w:multiLevelType w:val="hybridMultilevel"/>
    <w:tmpl w:val="EFFAD7D4"/>
    <w:lvl w:ilvl="0" w:tplc="82C05DC0">
      <w:start w:val="1"/>
      <w:numFmt w:val="decimal"/>
      <w:pStyle w:val="Proposal"/>
      <w:suff w:val="space"/>
      <w:lvlText w:val="Proposal %1:"/>
      <w:lvlJc w:val="left"/>
      <w:pPr>
        <w:ind w:left="0" w:firstLine="0"/>
      </w:pPr>
      <w:rPr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4447AA"/>
    <w:multiLevelType w:val="hybridMultilevel"/>
    <w:tmpl w:val="2312C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DC80546"/>
    <w:multiLevelType w:val="hybridMultilevel"/>
    <w:tmpl w:val="E36AFBC2"/>
    <w:lvl w:ilvl="0" w:tplc="52E0CB2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52E0CB2E"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D772D10"/>
    <w:multiLevelType w:val="hybridMultilevel"/>
    <w:tmpl w:val="E9F041C2"/>
    <w:lvl w:ilvl="0" w:tplc="0FAEDC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FADF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78D2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A85BF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2B1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02B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EE09D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1EDD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F446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6D02DFB"/>
    <w:multiLevelType w:val="hybridMultilevel"/>
    <w:tmpl w:val="F9BEB98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F4A5683"/>
    <w:multiLevelType w:val="hybridMultilevel"/>
    <w:tmpl w:val="328A4DD6"/>
    <w:lvl w:ilvl="0" w:tplc="69545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EC4AD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688F2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38858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2A61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8CAE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C94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5A03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A2BC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7CC31328"/>
    <w:multiLevelType w:val="hybridMultilevel"/>
    <w:tmpl w:val="B92086AA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D81E7A1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color w:val="auto"/>
      </w:rPr>
    </w:lvl>
    <w:lvl w:ilvl="2" w:tplc="61A689E4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3"/>
  </w:num>
  <w:num w:numId="4">
    <w:abstractNumId w:val="9"/>
  </w:num>
  <w:num w:numId="5">
    <w:abstractNumId w:val="17"/>
  </w:num>
  <w:num w:numId="6">
    <w:abstractNumId w:val="5"/>
  </w:num>
  <w:num w:numId="7">
    <w:abstractNumId w:val="18"/>
  </w:num>
  <w:num w:numId="8">
    <w:abstractNumId w:val="8"/>
  </w:num>
  <w:num w:numId="9">
    <w:abstractNumId w:val="6"/>
  </w:num>
  <w:num w:numId="10">
    <w:abstractNumId w:val="11"/>
  </w:num>
  <w:num w:numId="11">
    <w:abstractNumId w:val="3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2"/>
  </w:num>
  <w:num w:numId="16">
    <w:abstractNumId w:val="4"/>
  </w:num>
  <w:num w:numId="17">
    <w:abstractNumId w:val="19"/>
  </w:num>
  <w:num w:numId="18">
    <w:abstractNumId w:val="3"/>
    <w:lvlOverride w:ilvl="0">
      <w:startOverride w:val="1"/>
    </w:lvlOverride>
  </w:num>
  <w:num w:numId="19">
    <w:abstractNumId w:val="3"/>
    <w:lvlOverride w:ilvl="0">
      <w:startOverride w:val="1"/>
    </w:lvlOverride>
  </w:num>
  <w:num w:numId="20">
    <w:abstractNumId w:val="3"/>
    <w:lvlOverride w:ilvl="0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"/>
  </w:num>
  <w:num w:numId="24">
    <w:abstractNumId w:val="0"/>
  </w:num>
  <w:num w:numId="25">
    <w:abstractNumId w:val="14"/>
  </w:num>
  <w:num w:numId="26">
    <w:abstractNumId w:val="13"/>
  </w:num>
  <w:num w:numId="27">
    <w:abstractNumId w:val="3"/>
    <w:lvlOverride w:ilvl="0">
      <w:startOverride w:val="1"/>
    </w:lvlOverride>
  </w:num>
  <w:num w:numId="28">
    <w:abstractNumId w:val="3"/>
    <w:lvlOverride w:ilvl="0">
      <w:startOverride w:val="1"/>
    </w:lvlOverride>
  </w:num>
  <w:num w:numId="29">
    <w:abstractNumId w:val="7"/>
  </w:num>
  <w:num w:numId="30">
    <w:abstractNumId w:val="12"/>
  </w:num>
  <w:num w:numId="31">
    <w:abstractNumId w:val="3"/>
    <w:lvlOverride w:ilvl="0">
      <w:startOverride w:val="1"/>
    </w:lvlOverride>
  </w:num>
  <w:num w:numId="32">
    <w:abstractNumId w:val="3"/>
    <w:lvlOverride w:ilvl="0">
      <w:startOverride w:val="1"/>
    </w:lvlOverride>
  </w:num>
  <w:num w:numId="33">
    <w:abstractNumId w:val="3"/>
    <w:lvlOverride w:ilvl="0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1581F"/>
    <w:rsid w:val="00016921"/>
    <w:rsid w:val="00020E07"/>
    <w:rsid w:val="0002379D"/>
    <w:rsid w:val="00052F1D"/>
    <w:rsid w:val="00062370"/>
    <w:rsid w:val="000701E4"/>
    <w:rsid w:val="00071EAA"/>
    <w:rsid w:val="00084253"/>
    <w:rsid w:val="00086031"/>
    <w:rsid w:val="00086A1D"/>
    <w:rsid w:val="000915E7"/>
    <w:rsid w:val="000A4248"/>
    <w:rsid w:val="000A5856"/>
    <w:rsid w:val="000B233E"/>
    <w:rsid w:val="000C35C0"/>
    <w:rsid w:val="000C5045"/>
    <w:rsid w:val="000C68F4"/>
    <w:rsid w:val="000D345A"/>
    <w:rsid w:val="000D72AD"/>
    <w:rsid w:val="000F0B45"/>
    <w:rsid w:val="00106E4B"/>
    <w:rsid w:val="00106FF8"/>
    <w:rsid w:val="00111AB9"/>
    <w:rsid w:val="0011360B"/>
    <w:rsid w:val="001175B5"/>
    <w:rsid w:val="001208FC"/>
    <w:rsid w:val="00136B1B"/>
    <w:rsid w:val="00137564"/>
    <w:rsid w:val="00142697"/>
    <w:rsid w:val="001439A6"/>
    <w:rsid w:val="00146F6D"/>
    <w:rsid w:val="00160A94"/>
    <w:rsid w:val="00166A37"/>
    <w:rsid w:val="00181406"/>
    <w:rsid w:val="00195FCB"/>
    <w:rsid w:val="001A416B"/>
    <w:rsid w:val="001B7488"/>
    <w:rsid w:val="001C3749"/>
    <w:rsid w:val="001C4440"/>
    <w:rsid w:val="001E11DB"/>
    <w:rsid w:val="001E3115"/>
    <w:rsid w:val="001F0B11"/>
    <w:rsid w:val="001F32B8"/>
    <w:rsid w:val="00204E15"/>
    <w:rsid w:val="00204F98"/>
    <w:rsid w:val="002140E6"/>
    <w:rsid w:val="00214DBD"/>
    <w:rsid w:val="00221897"/>
    <w:rsid w:val="00222181"/>
    <w:rsid w:val="00222491"/>
    <w:rsid w:val="00223345"/>
    <w:rsid w:val="00231F56"/>
    <w:rsid w:val="002517E4"/>
    <w:rsid w:val="0025198E"/>
    <w:rsid w:val="00256403"/>
    <w:rsid w:val="0026337D"/>
    <w:rsid w:val="00263C15"/>
    <w:rsid w:val="00264A2C"/>
    <w:rsid w:val="0026679C"/>
    <w:rsid w:val="00267E1C"/>
    <w:rsid w:val="00274204"/>
    <w:rsid w:val="0027571A"/>
    <w:rsid w:val="0028155C"/>
    <w:rsid w:val="002928C5"/>
    <w:rsid w:val="002C326F"/>
    <w:rsid w:val="002C4788"/>
    <w:rsid w:val="002C7212"/>
    <w:rsid w:val="002D12FA"/>
    <w:rsid w:val="002E2F7D"/>
    <w:rsid w:val="002F1D89"/>
    <w:rsid w:val="002F5FCD"/>
    <w:rsid w:val="00312526"/>
    <w:rsid w:val="00312EDF"/>
    <w:rsid w:val="00314027"/>
    <w:rsid w:val="00327247"/>
    <w:rsid w:val="00327B16"/>
    <w:rsid w:val="0033163E"/>
    <w:rsid w:val="00332A2F"/>
    <w:rsid w:val="00346C56"/>
    <w:rsid w:val="0035135E"/>
    <w:rsid w:val="00353059"/>
    <w:rsid w:val="00357A38"/>
    <w:rsid w:val="00366E98"/>
    <w:rsid w:val="003742D3"/>
    <w:rsid w:val="00375269"/>
    <w:rsid w:val="003862F3"/>
    <w:rsid w:val="0038762B"/>
    <w:rsid w:val="00390076"/>
    <w:rsid w:val="00394F1A"/>
    <w:rsid w:val="003955D1"/>
    <w:rsid w:val="00396C7C"/>
    <w:rsid w:val="00397117"/>
    <w:rsid w:val="00397596"/>
    <w:rsid w:val="003A0A17"/>
    <w:rsid w:val="003A518C"/>
    <w:rsid w:val="003A6C47"/>
    <w:rsid w:val="003B1072"/>
    <w:rsid w:val="003B1587"/>
    <w:rsid w:val="003B3CB8"/>
    <w:rsid w:val="003C710B"/>
    <w:rsid w:val="003E6D10"/>
    <w:rsid w:val="003E73BC"/>
    <w:rsid w:val="003E7958"/>
    <w:rsid w:val="003F6C0B"/>
    <w:rsid w:val="003F7093"/>
    <w:rsid w:val="00401A10"/>
    <w:rsid w:val="00416BDF"/>
    <w:rsid w:val="0042211F"/>
    <w:rsid w:val="004237AF"/>
    <w:rsid w:val="0042659A"/>
    <w:rsid w:val="004307C2"/>
    <w:rsid w:val="00430809"/>
    <w:rsid w:val="004308FF"/>
    <w:rsid w:val="0043491A"/>
    <w:rsid w:val="004442DD"/>
    <w:rsid w:val="0044619A"/>
    <w:rsid w:val="00452050"/>
    <w:rsid w:val="0045261D"/>
    <w:rsid w:val="004575B7"/>
    <w:rsid w:val="00483DF0"/>
    <w:rsid w:val="004842BC"/>
    <w:rsid w:val="0049015A"/>
    <w:rsid w:val="004A4294"/>
    <w:rsid w:val="004B0938"/>
    <w:rsid w:val="004B25B2"/>
    <w:rsid w:val="004B5B02"/>
    <w:rsid w:val="004C515A"/>
    <w:rsid w:val="004C607D"/>
    <w:rsid w:val="004C739A"/>
    <w:rsid w:val="004D4FA4"/>
    <w:rsid w:val="00517C7B"/>
    <w:rsid w:val="00525EDA"/>
    <w:rsid w:val="005303A3"/>
    <w:rsid w:val="00532969"/>
    <w:rsid w:val="00536058"/>
    <w:rsid w:val="00553E20"/>
    <w:rsid w:val="00567544"/>
    <w:rsid w:val="00576D52"/>
    <w:rsid w:val="00577917"/>
    <w:rsid w:val="00583DF4"/>
    <w:rsid w:val="00584A1E"/>
    <w:rsid w:val="00584CDC"/>
    <w:rsid w:val="005A105D"/>
    <w:rsid w:val="005C3579"/>
    <w:rsid w:val="005C3907"/>
    <w:rsid w:val="005C5511"/>
    <w:rsid w:val="005D0C23"/>
    <w:rsid w:val="005D287B"/>
    <w:rsid w:val="005D7B80"/>
    <w:rsid w:val="005D7F6A"/>
    <w:rsid w:val="005E0EAC"/>
    <w:rsid w:val="005E3887"/>
    <w:rsid w:val="005F3786"/>
    <w:rsid w:val="005F46A7"/>
    <w:rsid w:val="00601A10"/>
    <w:rsid w:val="00601C0E"/>
    <w:rsid w:val="00616955"/>
    <w:rsid w:val="00624A59"/>
    <w:rsid w:val="00626C53"/>
    <w:rsid w:val="0063536C"/>
    <w:rsid w:val="0063779B"/>
    <w:rsid w:val="00637807"/>
    <w:rsid w:val="0064307D"/>
    <w:rsid w:val="00645F61"/>
    <w:rsid w:val="00650955"/>
    <w:rsid w:val="0065699C"/>
    <w:rsid w:val="00660DCB"/>
    <w:rsid w:val="006654A8"/>
    <w:rsid w:val="0068175D"/>
    <w:rsid w:val="00686719"/>
    <w:rsid w:val="00693504"/>
    <w:rsid w:val="006A6EA3"/>
    <w:rsid w:val="006B64A3"/>
    <w:rsid w:val="006B7BB4"/>
    <w:rsid w:val="007054F0"/>
    <w:rsid w:val="00711ED1"/>
    <w:rsid w:val="0072378A"/>
    <w:rsid w:val="00723859"/>
    <w:rsid w:val="00724F2D"/>
    <w:rsid w:val="00733272"/>
    <w:rsid w:val="00740760"/>
    <w:rsid w:val="0076674F"/>
    <w:rsid w:val="00775C27"/>
    <w:rsid w:val="00783EE1"/>
    <w:rsid w:val="00786759"/>
    <w:rsid w:val="007970AF"/>
    <w:rsid w:val="007A67F9"/>
    <w:rsid w:val="007B0A60"/>
    <w:rsid w:val="007B61F6"/>
    <w:rsid w:val="007C4349"/>
    <w:rsid w:val="007D050C"/>
    <w:rsid w:val="007D2632"/>
    <w:rsid w:val="007D37D3"/>
    <w:rsid w:val="007D68DC"/>
    <w:rsid w:val="007D6D0D"/>
    <w:rsid w:val="007E26E7"/>
    <w:rsid w:val="007E6BD2"/>
    <w:rsid w:val="007E6E59"/>
    <w:rsid w:val="008041B1"/>
    <w:rsid w:val="00804C38"/>
    <w:rsid w:val="008075AF"/>
    <w:rsid w:val="00810CF0"/>
    <w:rsid w:val="008252AA"/>
    <w:rsid w:val="00825BC9"/>
    <w:rsid w:val="00846F6F"/>
    <w:rsid w:val="00847B68"/>
    <w:rsid w:val="00847CCF"/>
    <w:rsid w:val="00864A46"/>
    <w:rsid w:val="00865FC8"/>
    <w:rsid w:val="008664AE"/>
    <w:rsid w:val="008727FE"/>
    <w:rsid w:val="00874ED9"/>
    <w:rsid w:val="008849E7"/>
    <w:rsid w:val="00885328"/>
    <w:rsid w:val="00885444"/>
    <w:rsid w:val="008A7439"/>
    <w:rsid w:val="008C3DD3"/>
    <w:rsid w:val="008C70FA"/>
    <w:rsid w:val="008E2E9E"/>
    <w:rsid w:val="008E50C2"/>
    <w:rsid w:val="008F00E7"/>
    <w:rsid w:val="00910DCD"/>
    <w:rsid w:val="0091119E"/>
    <w:rsid w:val="00915630"/>
    <w:rsid w:val="009163A1"/>
    <w:rsid w:val="009231D2"/>
    <w:rsid w:val="009466A7"/>
    <w:rsid w:val="009548AF"/>
    <w:rsid w:val="0095517A"/>
    <w:rsid w:val="009557F1"/>
    <w:rsid w:val="00955A46"/>
    <w:rsid w:val="009614E1"/>
    <w:rsid w:val="00963CE4"/>
    <w:rsid w:val="00976E5C"/>
    <w:rsid w:val="00984EDF"/>
    <w:rsid w:val="0099790B"/>
    <w:rsid w:val="009A0F65"/>
    <w:rsid w:val="009B3709"/>
    <w:rsid w:val="009C2E19"/>
    <w:rsid w:val="009C5454"/>
    <w:rsid w:val="009E4EFB"/>
    <w:rsid w:val="00A00C53"/>
    <w:rsid w:val="00A11F9D"/>
    <w:rsid w:val="00A1234D"/>
    <w:rsid w:val="00A123A9"/>
    <w:rsid w:val="00A31EC2"/>
    <w:rsid w:val="00A3536B"/>
    <w:rsid w:val="00A359E6"/>
    <w:rsid w:val="00A4708B"/>
    <w:rsid w:val="00A62D36"/>
    <w:rsid w:val="00A64803"/>
    <w:rsid w:val="00A6690E"/>
    <w:rsid w:val="00A70F98"/>
    <w:rsid w:val="00A727D2"/>
    <w:rsid w:val="00A73ABD"/>
    <w:rsid w:val="00A80BB8"/>
    <w:rsid w:val="00A821DC"/>
    <w:rsid w:val="00A85837"/>
    <w:rsid w:val="00A866FD"/>
    <w:rsid w:val="00A9559C"/>
    <w:rsid w:val="00AA3E3D"/>
    <w:rsid w:val="00AA488B"/>
    <w:rsid w:val="00AC2626"/>
    <w:rsid w:val="00AC5345"/>
    <w:rsid w:val="00AC7A4E"/>
    <w:rsid w:val="00AD1D49"/>
    <w:rsid w:val="00AD4826"/>
    <w:rsid w:val="00AF5146"/>
    <w:rsid w:val="00B070FA"/>
    <w:rsid w:val="00B30C97"/>
    <w:rsid w:val="00B4139B"/>
    <w:rsid w:val="00B41D7D"/>
    <w:rsid w:val="00B44691"/>
    <w:rsid w:val="00B53B5B"/>
    <w:rsid w:val="00B57BBD"/>
    <w:rsid w:val="00B63D79"/>
    <w:rsid w:val="00B64841"/>
    <w:rsid w:val="00B655AB"/>
    <w:rsid w:val="00B71A54"/>
    <w:rsid w:val="00B759EA"/>
    <w:rsid w:val="00B77F2E"/>
    <w:rsid w:val="00B90267"/>
    <w:rsid w:val="00B91A80"/>
    <w:rsid w:val="00B96230"/>
    <w:rsid w:val="00BA204D"/>
    <w:rsid w:val="00BA7304"/>
    <w:rsid w:val="00BC014F"/>
    <w:rsid w:val="00BC4DE3"/>
    <w:rsid w:val="00BD34D5"/>
    <w:rsid w:val="00BD704E"/>
    <w:rsid w:val="00BE7E47"/>
    <w:rsid w:val="00C006CD"/>
    <w:rsid w:val="00C014C9"/>
    <w:rsid w:val="00C06889"/>
    <w:rsid w:val="00C3518F"/>
    <w:rsid w:val="00C442B5"/>
    <w:rsid w:val="00C44D88"/>
    <w:rsid w:val="00C47B5E"/>
    <w:rsid w:val="00C55A77"/>
    <w:rsid w:val="00C57746"/>
    <w:rsid w:val="00C60CB5"/>
    <w:rsid w:val="00C62CC4"/>
    <w:rsid w:val="00C663FA"/>
    <w:rsid w:val="00C66D40"/>
    <w:rsid w:val="00C71D5F"/>
    <w:rsid w:val="00C76055"/>
    <w:rsid w:val="00C8036A"/>
    <w:rsid w:val="00C82FA1"/>
    <w:rsid w:val="00C8415D"/>
    <w:rsid w:val="00C94719"/>
    <w:rsid w:val="00CB0527"/>
    <w:rsid w:val="00CB4AD4"/>
    <w:rsid w:val="00CB4E1F"/>
    <w:rsid w:val="00CB5BC2"/>
    <w:rsid w:val="00CC519B"/>
    <w:rsid w:val="00CC52FB"/>
    <w:rsid w:val="00CD2D65"/>
    <w:rsid w:val="00CD3C4B"/>
    <w:rsid w:val="00CD4829"/>
    <w:rsid w:val="00CD7A7A"/>
    <w:rsid w:val="00CE7894"/>
    <w:rsid w:val="00CF4E89"/>
    <w:rsid w:val="00CF7722"/>
    <w:rsid w:val="00CF77FF"/>
    <w:rsid w:val="00D02A57"/>
    <w:rsid w:val="00D13468"/>
    <w:rsid w:val="00D13527"/>
    <w:rsid w:val="00D14BDA"/>
    <w:rsid w:val="00D167F6"/>
    <w:rsid w:val="00D346A5"/>
    <w:rsid w:val="00D36EFF"/>
    <w:rsid w:val="00D46BD4"/>
    <w:rsid w:val="00D4790B"/>
    <w:rsid w:val="00D53400"/>
    <w:rsid w:val="00D558C8"/>
    <w:rsid w:val="00D75521"/>
    <w:rsid w:val="00D77231"/>
    <w:rsid w:val="00D83287"/>
    <w:rsid w:val="00D87106"/>
    <w:rsid w:val="00D90964"/>
    <w:rsid w:val="00DA0A73"/>
    <w:rsid w:val="00DA1D78"/>
    <w:rsid w:val="00DA25CB"/>
    <w:rsid w:val="00DA38C9"/>
    <w:rsid w:val="00DA5959"/>
    <w:rsid w:val="00DB4B5A"/>
    <w:rsid w:val="00DC0641"/>
    <w:rsid w:val="00DC122D"/>
    <w:rsid w:val="00DC15D7"/>
    <w:rsid w:val="00DC4085"/>
    <w:rsid w:val="00DD02F4"/>
    <w:rsid w:val="00DD1E9C"/>
    <w:rsid w:val="00DD4408"/>
    <w:rsid w:val="00DE26CF"/>
    <w:rsid w:val="00DF2FBF"/>
    <w:rsid w:val="00DF6899"/>
    <w:rsid w:val="00E14775"/>
    <w:rsid w:val="00E172DE"/>
    <w:rsid w:val="00E25220"/>
    <w:rsid w:val="00E30E7F"/>
    <w:rsid w:val="00E375A2"/>
    <w:rsid w:val="00E4146A"/>
    <w:rsid w:val="00E42DD8"/>
    <w:rsid w:val="00E57A0C"/>
    <w:rsid w:val="00E6511D"/>
    <w:rsid w:val="00E72A86"/>
    <w:rsid w:val="00E74894"/>
    <w:rsid w:val="00E77C55"/>
    <w:rsid w:val="00E77E8A"/>
    <w:rsid w:val="00E8060F"/>
    <w:rsid w:val="00E81019"/>
    <w:rsid w:val="00E8582B"/>
    <w:rsid w:val="00E9124C"/>
    <w:rsid w:val="00EB2E04"/>
    <w:rsid w:val="00EB5927"/>
    <w:rsid w:val="00EB72E6"/>
    <w:rsid w:val="00EC7ECD"/>
    <w:rsid w:val="00ED077D"/>
    <w:rsid w:val="00ED59D7"/>
    <w:rsid w:val="00EE1B16"/>
    <w:rsid w:val="00EF0103"/>
    <w:rsid w:val="00EF27CF"/>
    <w:rsid w:val="00F11A22"/>
    <w:rsid w:val="00F126C1"/>
    <w:rsid w:val="00F12E3B"/>
    <w:rsid w:val="00F14EA8"/>
    <w:rsid w:val="00F17E00"/>
    <w:rsid w:val="00F20EB8"/>
    <w:rsid w:val="00F237C2"/>
    <w:rsid w:val="00F50497"/>
    <w:rsid w:val="00F615FB"/>
    <w:rsid w:val="00F63240"/>
    <w:rsid w:val="00F94896"/>
    <w:rsid w:val="00F958E3"/>
    <w:rsid w:val="00FA7642"/>
    <w:rsid w:val="00FA7696"/>
    <w:rsid w:val="00FB0C5D"/>
    <w:rsid w:val="00FB172E"/>
    <w:rsid w:val="00FB19F4"/>
    <w:rsid w:val="00FB5658"/>
    <w:rsid w:val="00FC34C6"/>
    <w:rsid w:val="00FD4842"/>
    <w:rsid w:val="00FE0347"/>
    <w:rsid w:val="00FE1AEA"/>
    <w:rsid w:val="00FE381A"/>
    <w:rsid w:val="00FE5E6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0A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267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annotation text"/>
    <w:basedOn w:val="a"/>
    <w:link w:val="afb"/>
    <w:uiPriority w:val="99"/>
    <w:rsid w:val="007B0A60"/>
    <w:rPr>
      <w:rFonts w:eastAsiaTheme="minorEastAsia"/>
    </w:rPr>
  </w:style>
  <w:style w:type="character" w:customStyle="1" w:styleId="afb">
    <w:name w:val="批注文字 字符"/>
    <w:basedOn w:val="a0"/>
    <w:link w:val="afa"/>
    <w:uiPriority w:val="99"/>
    <w:rsid w:val="007B0A60"/>
    <w:rPr>
      <w:rFonts w:ascii="Times New Roman" w:eastAsiaTheme="minorEastAsia" w:hAnsi="Times New Roman"/>
      <w:lang w:val="en-GB" w:eastAsia="en-US"/>
    </w:rPr>
  </w:style>
  <w:style w:type="table" w:customStyle="1" w:styleId="21">
    <w:name w:val="网格型2"/>
    <w:basedOn w:val="a1"/>
    <w:next w:val="af4"/>
    <w:uiPriority w:val="39"/>
    <w:qFormat/>
    <w:rsid w:val="005E388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"/>
    <w:link w:val="B1Char"/>
    <w:qFormat/>
    <w:rsid w:val="00146F6D"/>
    <w:pPr>
      <w:ind w:left="568" w:hanging="284"/>
    </w:pPr>
  </w:style>
  <w:style w:type="character" w:customStyle="1" w:styleId="B1Char">
    <w:name w:val="B1 Char"/>
    <w:link w:val="B1"/>
    <w:qFormat/>
    <w:rsid w:val="00146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69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2750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6244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721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214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0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82619-B616-4E04-83D0-D3EAA6C4D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3197</TotalTime>
  <Pages>4</Pages>
  <Words>1211</Words>
  <Characters>6909</Characters>
  <Application>Microsoft Office Word</Application>
  <DocSecurity>0</DocSecurity>
  <Lines>57</Lines>
  <Paragraphs>16</Paragraphs>
  <ScaleCrop>false</ScaleCrop>
  <Company>Huawei Technologies Co.,Ltd.</Company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97</cp:revision>
  <dcterms:created xsi:type="dcterms:W3CDTF">2021-01-11T12:36:00Z</dcterms:created>
  <dcterms:modified xsi:type="dcterms:W3CDTF">2022-04-25T17:51:00Z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(3)PtojxL6c/53TxnHtq7f8igDM0sto+Msb/Zmi31qSAJgwv3VbQ4iATsd7PQq4wl1ZL8moUUg+
X+5DDK4YB/QSoxQLUATnReRLi5/bBbmDKD0QudJT04NQ78mdprT97sEO+VMQN2U8UQRPBmLd
jqmWzyvlAHnkvB/mh/LI5f0u13PAY+R9zYW9+Wiroi/1zNsFvQe+qHuG+UzBJDhatfTLoejx
BtRIYNAdVPIUxt+K2l</vt:lpwstr>
  </property>
  <property fmtid="{D5CDD505-2E9C-101B-9397-08002B2CF9AE}" pid="3" name="_2015_ms_pID_7253431">
    <vt:lpwstr>QmkzqSuflNF2DuIHnCgxuOM/Jne47EDehpJ+pr+t1e3ARBYI0g6CkM
zyI3ixE6H/ubRIlCNQetPeGaXG1Rk0xIpqt64O/mag5+LiSQnh3yAfVSeN7AjT3syKIiJnqr
y+dmTTib25xoi0m6/M1Ww4GMtwYZHHLjbf1eWfG63oFvRWrtRkPJWgaoXbX9oTsHq/aCjt/u
ZPbx+H/HXgAYC/G2ANtHuiT6XyRnMVCozOxE</vt:lpwstr>
  </property>
  <property fmtid="{D5CDD505-2E9C-101B-9397-08002B2CF9AE}" pid="4" name="_2015_ms_pID_7253432">
    <vt:lpwstr>RWmIMbxmOg3Mjn/ZUwkgMD4=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1650909091</vt:lpwstr>
  </property>
</Properties>
</file>